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1E832" w14:textId="34794507" w:rsidR="00510EB9" w:rsidRDefault="00510EB9" w:rsidP="00510EB9">
      <w:pPr>
        <w:pStyle w:val="CRCoverPage"/>
        <w:tabs>
          <w:tab w:val="right" w:pos="9639"/>
        </w:tabs>
        <w:spacing w:after="0"/>
        <w:rPr>
          <w:b/>
          <w:i/>
          <w:noProof/>
          <w:sz w:val="28"/>
        </w:rPr>
      </w:pPr>
      <w:r>
        <w:rPr>
          <w:b/>
          <w:noProof/>
          <w:sz w:val="24"/>
        </w:rPr>
        <w:t xml:space="preserve">3GPP </w:t>
      </w:r>
      <w:r w:rsidRPr="00F25D95">
        <w:rPr>
          <w:rFonts w:eastAsia="SimSun" w:cs="Arial"/>
          <w:b/>
          <w:bCs/>
          <w:color w:val="000000"/>
          <w:sz w:val="24"/>
          <w:lang w:eastAsia="ja-JP"/>
        </w:rPr>
        <w:t>SA WG2 Meeting #160-Ad Hoc-e</w:t>
      </w:r>
      <w:r>
        <w:rPr>
          <w:b/>
          <w:i/>
          <w:noProof/>
          <w:sz w:val="28"/>
        </w:rPr>
        <w:tab/>
      </w:r>
      <w:r>
        <w:fldChar w:fldCharType="begin"/>
      </w:r>
      <w:r>
        <w:instrText xml:space="preserve"> DOCPROPERTY  Tdoc#  \* MERGEFORMAT </w:instrText>
      </w:r>
      <w:r>
        <w:fldChar w:fldCharType="separate"/>
      </w:r>
      <w:r>
        <w:rPr>
          <w:b/>
          <w:i/>
          <w:noProof/>
          <w:sz w:val="28"/>
        </w:rPr>
        <w:t>S2-24006</w:t>
      </w:r>
      <w:r>
        <w:rPr>
          <w:b/>
          <w:i/>
          <w:noProof/>
          <w:sz w:val="28"/>
        </w:rPr>
        <w:t>06</w:t>
      </w:r>
      <w:r>
        <w:rPr>
          <w:b/>
          <w:i/>
          <w:noProof/>
          <w:sz w:val="28"/>
        </w:rPr>
        <w:t xml:space="preserve">  </w:t>
      </w:r>
      <w:r>
        <w:rPr>
          <w:b/>
          <w:i/>
          <w:noProof/>
          <w:sz w:val="28"/>
        </w:rPr>
        <w:fldChar w:fldCharType="end"/>
      </w:r>
    </w:p>
    <w:p w14:paraId="3805A2DA" w14:textId="77777777" w:rsidR="00510EB9" w:rsidRDefault="00510EB9" w:rsidP="00510EB9">
      <w:pPr>
        <w:pStyle w:val="CRCoverPage"/>
        <w:tabs>
          <w:tab w:val="right" w:pos="9630"/>
        </w:tabs>
        <w:outlineLvl w:val="0"/>
        <w:rPr>
          <w:b/>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sidRPr="00657931">
        <w:rPr>
          <w:b/>
          <w:noProof/>
          <w:sz w:val="24"/>
        </w:rPr>
        <w:t xml:space="preserve"> </w:t>
      </w:r>
      <w:r>
        <w:rPr>
          <w:b/>
          <w:noProof/>
          <w:sz w:val="24"/>
        </w:rPr>
        <w:t>22</w:t>
      </w:r>
      <w:r w:rsidRPr="00657931">
        <w:rPr>
          <w:b/>
          <w:noProof/>
          <w:sz w:val="24"/>
        </w:rPr>
        <w:t>-</w:t>
      </w:r>
      <w:r>
        <w:rPr>
          <w:b/>
          <w:noProof/>
          <w:sz w:val="24"/>
        </w:rPr>
        <w:t>29</w:t>
      </w:r>
      <w:r w:rsidRPr="00657931">
        <w:rPr>
          <w:b/>
          <w:noProof/>
          <w:sz w:val="24"/>
        </w:rPr>
        <w:t xml:space="preserve"> </w:t>
      </w:r>
      <w:r>
        <w:rPr>
          <w:b/>
          <w:noProof/>
          <w:sz w:val="24"/>
        </w:rPr>
        <w:t xml:space="preserve">January, </w:t>
      </w:r>
      <w:r>
        <w:fldChar w:fldCharType="begin"/>
      </w:r>
      <w:r>
        <w:instrText xml:space="preserve"> DOCPROPERTY  EndDate  \* MERGEFORMAT </w:instrText>
      </w:r>
      <w:r>
        <w:fldChar w:fldCharType="separate"/>
      </w:r>
      <w:r>
        <w:rPr>
          <w:b/>
          <w:noProof/>
          <w:sz w:val="24"/>
        </w:rPr>
        <w:t>2024</w:t>
      </w:r>
      <w:r>
        <w:rPr>
          <w:b/>
          <w:noProof/>
          <w:sz w:val="24"/>
        </w:rPr>
        <w:fldChar w:fldCharType="end"/>
      </w:r>
      <w:r>
        <w:rPr>
          <w:b/>
          <w:noProof/>
          <w:sz w:val="24"/>
        </w:rPr>
        <w:t xml:space="preserve"> </w:t>
      </w:r>
      <w:r>
        <w:rPr>
          <w:b/>
          <w:noProof/>
          <w:sz w:val="24"/>
        </w:rPr>
        <w:tab/>
      </w:r>
      <w:r w:rsidRPr="008F0C54">
        <w:rPr>
          <w:rFonts w:eastAsia="SimSun" w:cs="Arial"/>
          <w:b/>
          <w:bCs/>
          <w:color w:val="0000FF"/>
        </w:rPr>
        <w:t>(was S2-23</w:t>
      </w:r>
      <w:r>
        <w:rPr>
          <w:rFonts w:eastAsia="SimSun" w:cs="Arial"/>
          <w:b/>
          <w:bCs/>
          <w:color w:val="0000FF"/>
        </w:rPr>
        <w:t>12154</w:t>
      </w:r>
      <w:r w:rsidRPr="008F0C54">
        <w:rPr>
          <w:rFonts w:eastAsia="SimSun" w:cs="Arial"/>
          <w:b/>
          <w:bCs/>
          <w:color w:val="0000FF"/>
        </w:rPr>
        <w:t>)</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0EB9" w14:paraId="3D92A281" w14:textId="77777777" w:rsidTr="00F76F8B">
        <w:tc>
          <w:tcPr>
            <w:tcW w:w="9641" w:type="dxa"/>
            <w:gridSpan w:val="9"/>
            <w:tcBorders>
              <w:top w:val="single" w:sz="4" w:space="0" w:color="auto"/>
              <w:left w:val="single" w:sz="4" w:space="0" w:color="auto"/>
              <w:right w:val="single" w:sz="4" w:space="0" w:color="auto"/>
            </w:tcBorders>
          </w:tcPr>
          <w:p w14:paraId="4B45531F" w14:textId="77777777" w:rsidR="00510EB9" w:rsidRDefault="00510EB9" w:rsidP="00F76F8B">
            <w:pPr>
              <w:pStyle w:val="CRCoverPage"/>
              <w:spacing w:after="0"/>
              <w:jc w:val="right"/>
              <w:rPr>
                <w:i/>
                <w:noProof/>
              </w:rPr>
            </w:pPr>
            <w:r>
              <w:rPr>
                <w:i/>
                <w:noProof/>
                <w:sz w:val="14"/>
              </w:rPr>
              <w:t>CR-Form-v12.2</w:t>
            </w:r>
          </w:p>
        </w:tc>
      </w:tr>
      <w:tr w:rsidR="00510EB9" w14:paraId="34CC4E89" w14:textId="77777777" w:rsidTr="00F76F8B">
        <w:tc>
          <w:tcPr>
            <w:tcW w:w="9641" w:type="dxa"/>
            <w:gridSpan w:val="9"/>
            <w:tcBorders>
              <w:left w:val="single" w:sz="4" w:space="0" w:color="auto"/>
              <w:right w:val="single" w:sz="4" w:space="0" w:color="auto"/>
            </w:tcBorders>
          </w:tcPr>
          <w:p w14:paraId="3D710B53" w14:textId="77777777" w:rsidR="00510EB9" w:rsidRDefault="00510EB9" w:rsidP="00F76F8B">
            <w:pPr>
              <w:pStyle w:val="CRCoverPage"/>
              <w:spacing w:after="0"/>
              <w:jc w:val="center"/>
              <w:rPr>
                <w:noProof/>
              </w:rPr>
            </w:pPr>
            <w:r>
              <w:rPr>
                <w:b/>
                <w:noProof/>
                <w:sz w:val="32"/>
              </w:rPr>
              <w:t>CHANGE REQUEST</w:t>
            </w:r>
          </w:p>
        </w:tc>
      </w:tr>
      <w:tr w:rsidR="00510EB9" w14:paraId="67F9FE36" w14:textId="77777777" w:rsidTr="00F76F8B">
        <w:tc>
          <w:tcPr>
            <w:tcW w:w="9641" w:type="dxa"/>
            <w:gridSpan w:val="9"/>
            <w:tcBorders>
              <w:left w:val="single" w:sz="4" w:space="0" w:color="auto"/>
              <w:right w:val="single" w:sz="4" w:space="0" w:color="auto"/>
            </w:tcBorders>
          </w:tcPr>
          <w:p w14:paraId="1CEDC061" w14:textId="77777777" w:rsidR="00510EB9" w:rsidRDefault="00510EB9" w:rsidP="00F76F8B">
            <w:pPr>
              <w:pStyle w:val="CRCoverPage"/>
              <w:spacing w:after="0"/>
              <w:rPr>
                <w:noProof/>
                <w:sz w:val="8"/>
                <w:szCs w:val="8"/>
              </w:rPr>
            </w:pPr>
          </w:p>
        </w:tc>
      </w:tr>
      <w:tr w:rsidR="00510EB9" w14:paraId="05C84805" w14:textId="77777777" w:rsidTr="00F76F8B">
        <w:tc>
          <w:tcPr>
            <w:tcW w:w="142" w:type="dxa"/>
            <w:tcBorders>
              <w:left w:val="single" w:sz="4" w:space="0" w:color="auto"/>
            </w:tcBorders>
          </w:tcPr>
          <w:p w14:paraId="7C9A4790" w14:textId="77777777" w:rsidR="00510EB9" w:rsidRDefault="00510EB9" w:rsidP="00F76F8B">
            <w:pPr>
              <w:pStyle w:val="CRCoverPage"/>
              <w:spacing w:after="0"/>
              <w:jc w:val="right"/>
              <w:rPr>
                <w:noProof/>
              </w:rPr>
            </w:pPr>
          </w:p>
        </w:tc>
        <w:tc>
          <w:tcPr>
            <w:tcW w:w="1559" w:type="dxa"/>
            <w:shd w:val="pct30" w:color="FFFF00" w:fill="auto"/>
          </w:tcPr>
          <w:p w14:paraId="45B8595F" w14:textId="77777777" w:rsidR="00510EB9" w:rsidRPr="00410371" w:rsidRDefault="00510EB9" w:rsidP="00F76F8B">
            <w:pPr>
              <w:pStyle w:val="CRCoverPage"/>
              <w:spacing w:after="0"/>
              <w:jc w:val="center"/>
              <w:rPr>
                <w:b/>
                <w:noProof/>
                <w:sz w:val="28"/>
              </w:rPr>
            </w:pPr>
            <w:r>
              <w:fldChar w:fldCharType="begin"/>
            </w:r>
            <w:r>
              <w:instrText xml:space="preserve"> DOCPROPERTY  Spec#  \* MERGEFORMAT </w:instrText>
            </w:r>
            <w:r>
              <w:fldChar w:fldCharType="separate"/>
            </w:r>
            <w:r>
              <w:rPr>
                <w:b/>
                <w:noProof/>
                <w:sz w:val="28"/>
              </w:rPr>
              <w:t>23.50</w:t>
            </w:r>
            <w:r>
              <w:rPr>
                <w:b/>
                <w:noProof/>
                <w:sz w:val="28"/>
              </w:rPr>
              <w:fldChar w:fldCharType="end"/>
            </w:r>
            <w:r>
              <w:rPr>
                <w:b/>
                <w:noProof/>
                <w:sz w:val="28"/>
              </w:rPr>
              <w:t>1</w:t>
            </w:r>
          </w:p>
        </w:tc>
        <w:tc>
          <w:tcPr>
            <w:tcW w:w="709" w:type="dxa"/>
          </w:tcPr>
          <w:p w14:paraId="4C49674E" w14:textId="77777777" w:rsidR="00510EB9" w:rsidRDefault="00510EB9" w:rsidP="00F76F8B">
            <w:pPr>
              <w:pStyle w:val="CRCoverPage"/>
              <w:spacing w:after="0"/>
              <w:jc w:val="center"/>
              <w:rPr>
                <w:noProof/>
              </w:rPr>
            </w:pPr>
            <w:r>
              <w:rPr>
                <w:b/>
                <w:noProof/>
                <w:sz w:val="28"/>
              </w:rPr>
              <w:t>CR</w:t>
            </w:r>
          </w:p>
        </w:tc>
        <w:tc>
          <w:tcPr>
            <w:tcW w:w="1276" w:type="dxa"/>
            <w:shd w:val="pct30" w:color="FFFF00" w:fill="auto"/>
          </w:tcPr>
          <w:p w14:paraId="370CF45A" w14:textId="09A9A648" w:rsidR="00510EB9" w:rsidRPr="00410371" w:rsidRDefault="00510EB9" w:rsidP="00F76F8B">
            <w:pPr>
              <w:pStyle w:val="CRCoverPage"/>
              <w:spacing w:after="0"/>
              <w:jc w:val="center"/>
              <w:rPr>
                <w:noProof/>
              </w:rPr>
            </w:pPr>
            <w:r>
              <w:rPr>
                <w:b/>
                <w:noProof/>
                <w:sz w:val="28"/>
              </w:rPr>
              <w:t>5</w:t>
            </w:r>
            <w:r>
              <w:rPr>
                <w:b/>
                <w:noProof/>
                <w:sz w:val="28"/>
              </w:rPr>
              <w:t>246</w:t>
            </w:r>
          </w:p>
        </w:tc>
        <w:tc>
          <w:tcPr>
            <w:tcW w:w="709" w:type="dxa"/>
          </w:tcPr>
          <w:p w14:paraId="0706F272" w14:textId="77777777" w:rsidR="00510EB9" w:rsidRDefault="00510EB9" w:rsidP="00F76F8B">
            <w:pPr>
              <w:pStyle w:val="CRCoverPage"/>
              <w:tabs>
                <w:tab w:val="right" w:pos="625"/>
              </w:tabs>
              <w:spacing w:after="0"/>
              <w:jc w:val="center"/>
              <w:rPr>
                <w:noProof/>
              </w:rPr>
            </w:pPr>
            <w:r>
              <w:rPr>
                <w:b/>
                <w:bCs/>
                <w:noProof/>
                <w:sz w:val="28"/>
              </w:rPr>
              <w:t>rev</w:t>
            </w:r>
          </w:p>
        </w:tc>
        <w:tc>
          <w:tcPr>
            <w:tcW w:w="992" w:type="dxa"/>
            <w:shd w:val="pct30" w:color="FFFF00" w:fill="auto"/>
          </w:tcPr>
          <w:p w14:paraId="308FB969" w14:textId="0031A3F4" w:rsidR="00510EB9" w:rsidRPr="00AE1D0C" w:rsidRDefault="00510EB9" w:rsidP="00F76F8B">
            <w:pPr>
              <w:pStyle w:val="CRCoverPage"/>
              <w:spacing w:after="0"/>
              <w:jc w:val="center"/>
              <w:rPr>
                <w:b/>
                <w:iCs/>
                <w:noProof/>
              </w:rPr>
            </w:pPr>
            <w:r>
              <w:rPr>
                <w:b/>
                <w:noProof/>
                <w:sz w:val="28"/>
              </w:rPr>
              <w:t>-</w:t>
            </w:r>
          </w:p>
        </w:tc>
        <w:tc>
          <w:tcPr>
            <w:tcW w:w="2410" w:type="dxa"/>
          </w:tcPr>
          <w:p w14:paraId="14C8BB40" w14:textId="77777777" w:rsidR="00510EB9" w:rsidRDefault="00510EB9" w:rsidP="00F7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45260" w14:textId="77777777" w:rsidR="00510EB9" w:rsidRPr="00410371" w:rsidRDefault="00510EB9" w:rsidP="00F76F8B">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18.4.</w:t>
            </w:r>
            <w:r>
              <w:rPr>
                <w:b/>
                <w:noProof/>
                <w:sz w:val="28"/>
              </w:rPr>
              <w:fldChar w:fldCharType="end"/>
            </w:r>
            <w:r>
              <w:rPr>
                <w:b/>
                <w:noProof/>
                <w:sz w:val="28"/>
              </w:rPr>
              <w:t>0</w:t>
            </w:r>
          </w:p>
        </w:tc>
        <w:tc>
          <w:tcPr>
            <w:tcW w:w="143" w:type="dxa"/>
            <w:tcBorders>
              <w:right w:val="single" w:sz="4" w:space="0" w:color="auto"/>
            </w:tcBorders>
          </w:tcPr>
          <w:p w14:paraId="4D991BB2" w14:textId="77777777" w:rsidR="00510EB9" w:rsidRDefault="00510EB9" w:rsidP="00F76F8B">
            <w:pPr>
              <w:pStyle w:val="CRCoverPage"/>
              <w:spacing w:after="0"/>
              <w:rPr>
                <w:noProof/>
              </w:rPr>
            </w:pPr>
          </w:p>
        </w:tc>
      </w:tr>
      <w:tr w:rsidR="00510EB9" w14:paraId="0DFC77D8" w14:textId="77777777" w:rsidTr="00F76F8B">
        <w:tc>
          <w:tcPr>
            <w:tcW w:w="9641" w:type="dxa"/>
            <w:gridSpan w:val="9"/>
            <w:tcBorders>
              <w:left w:val="single" w:sz="4" w:space="0" w:color="auto"/>
              <w:right w:val="single" w:sz="4" w:space="0" w:color="auto"/>
            </w:tcBorders>
          </w:tcPr>
          <w:p w14:paraId="6F7F9ED0" w14:textId="77777777" w:rsidR="00510EB9" w:rsidRDefault="00510EB9" w:rsidP="00F76F8B">
            <w:pPr>
              <w:pStyle w:val="CRCoverPage"/>
              <w:spacing w:after="0"/>
              <w:rPr>
                <w:noProof/>
              </w:rPr>
            </w:pPr>
          </w:p>
        </w:tc>
      </w:tr>
      <w:tr w:rsidR="00510EB9" w14:paraId="52D47577" w14:textId="77777777" w:rsidTr="00F76F8B">
        <w:tc>
          <w:tcPr>
            <w:tcW w:w="9641" w:type="dxa"/>
            <w:gridSpan w:val="9"/>
            <w:tcBorders>
              <w:top w:val="single" w:sz="4" w:space="0" w:color="auto"/>
            </w:tcBorders>
          </w:tcPr>
          <w:p w14:paraId="298E4AB3" w14:textId="77777777" w:rsidR="00510EB9" w:rsidRPr="00F25D98" w:rsidRDefault="00510EB9" w:rsidP="00F76F8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10EB9" w14:paraId="3296663F" w14:textId="77777777" w:rsidTr="00F76F8B">
        <w:tc>
          <w:tcPr>
            <w:tcW w:w="9641" w:type="dxa"/>
            <w:gridSpan w:val="9"/>
          </w:tcPr>
          <w:p w14:paraId="3BAB382A" w14:textId="77777777" w:rsidR="00510EB9" w:rsidRDefault="00510EB9" w:rsidP="00F76F8B">
            <w:pPr>
              <w:pStyle w:val="CRCoverPage"/>
              <w:spacing w:after="0"/>
              <w:rPr>
                <w:noProof/>
                <w:sz w:val="8"/>
                <w:szCs w:val="8"/>
              </w:rPr>
            </w:pPr>
          </w:p>
        </w:tc>
      </w:tr>
    </w:tbl>
    <w:p w14:paraId="4EDD4133" w14:textId="77777777" w:rsidR="00510EB9" w:rsidRDefault="00510EB9" w:rsidP="00510E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0EB9" w14:paraId="601A1132" w14:textId="77777777" w:rsidTr="00F76F8B">
        <w:tc>
          <w:tcPr>
            <w:tcW w:w="2835" w:type="dxa"/>
          </w:tcPr>
          <w:p w14:paraId="191B11DA" w14:textId="77777777" w:rsidR="00510EB9" w:rsidRDefault="00510EB9" w:rsidP="00F76F8B">
            <w:pPr>
              <w:pStyle w:val="CRCoverPage"/>
              <w:tabs>
                <w:tab w:val="right" w:pos="2751"/>
              </w:tabs>
              <w:spacing w:after="0"/>
              <w:rPr>
                <w:b/>
                <w:i/>
                <w:noProof/>
              </w:rPr>
            </w:pPr>
            <w:r>
              <w:rPr>
                <w:b/>
                <w:i/>
                <w:noProof/>
              </w:rPr>
              <w:t>Proposed change affects:</w:t>
            </w:r>
          </w:p>
        </w:tc>
        <w:tc>
          <w:tcPr>
            <w:tcW w:w="1418" w:type="dxa"/>
          </w:tcPr>
          <w:p w14:paraId="3E88A73F" w14:textId="77777777" w:rsidR="00510EB9" w:rsidRDefault="00510EB9" w:rsidP="00F76F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4E791" w14:textId="77777777" w:rsidR="00510EB9" w:rsidRDefault="00510EB9" w:rsidP="00F76F8B">
            <w:pPr>
              <w:pStyle w:val="CRCoverPage"/>
              <w:spacing w:after="0"/>
              <w:jc w:val="center"/>
              <w:rPr>
                <w:b/>
                <w:caps/>
                <w:noProof/>
              </w:rPr>
            </w:pPr>
          </w:p>
        </w:tc>
        <w:tc>
          <w:tcPr>
            <w:tcW w:w="709" w:type="dxa"/>
            <w:tcBorders>
              <w:left w:val="single" w:sz="4" w:space="0" w:color="auto"/>
            </w:tcBorders>
          </w:tcPr>
          <w:p w14:paraId="54B46AAF" w14:textId="77777777" w:rsidR="00510EB9" w:rsidRDefault="00510EB9" w:rsidP="00F76F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DA094" w14:textId="77777777" w:rsidR="00510EB9" w:rsidRDefault="00510EB9" w:rsidP="00F76F8B">
            <w:pPr>
              <w:pStyle w:val="CRCoverPage"/>
              <w:spacing w:after="0"/>
              <w:jc w:val="center"/>
              <w:rPr>
                <w:b/>
                <w:caps/>
                <w:noProof/>
              </w:rPr>
            </w:pPr>
          </w:p>
        </w:tc>
        <w:tc>
          <w:tcPr>
            <w:tcW w:w="2126" w:type="dxa"/>
          </w:tcPr>
          <w:p w14:paraId="10B621EA" w14:textId="77777777" w:rsidR="00510EB9" w:rsidRDefault="00510EB9" w:rsidP="00F76F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FC0CF" w14:textId="266B39CA" w:rsidR="00510EB9" w:rsidRDefault="00510EB9" w:rsidP="00F76F8B">
            <w:pPr>
              <w:pStyle w:val="CRCoverPage"/>
              <w:spacing w:after="0"/>
              <w:jc w:val="center"/>
              <w:rPr>
                <w:b/>
                <w:caps/>
                <w:noProof/>
              </w:rPr>
            </w:pPr>
            <w:r>
              <w:rPr>
                <w:b/>
                <w:caps/>
                <w:noProof/>
              </w:rPr>
              <w:t>x</w:t>
            </w:r>
          </w:p>
        </w:tc>
        <w:tc>
          <w:tcPr>
            <w:tcW w:w="1418" w:type="dxa"/>
            <w:tcBorders>
              <w:left w:val="nil"/>
            </w:tcBorders>
          </w:tcPr>
          <w:p w14:paraId="46D4A4E2" w14:textId="77777777" w:rsidR="00510EB9" w:rsidRDefault="00510EB9" w:rsidP="00F76F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4A37" w14:textId="77777777" w:rsidR="00510EB9" w:rsidRDefault="00510EB9" w:rsidP="00F76F8B">
            <w:pPr>
              <w:pStyle w:val="CRCoverPage"/>
              <w:spacing w:after="0"/>
              <w:jc w:val="center"/>
              <w:rPr>
                <w:b/>
                <w:bCs/>
                <w:caps/>
                <w:noProof/>
              </w:rPr>
            </w:pPr>
            <w:r>
              <w:rPr>
                <w:b/>
                <w:bCs/>
                <w:caps/>
                <w:noProof/>
              </w:rPr>
              <w:t>X</w:t>
            </w:r>
          </w:p>
        </w:tc>
      </w:tr>
    </w:tbl>
    <w:p w14:paraId="6312969C" w14:textId="77777777" w:rsidR="00510EB9" w:rsidRDefault="00510EB9" w:rsidP="00510E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0EB9" w14:paraId="46F2EBF7" w14:textId="77777777" w:rsidTr="00F76F8B">
        <w:tc>
          <w:tcPr>
            <w:tcW w:w="9640" w:type="dxa"/>
            <w:gridSpan w:val="11"/>
          </w:tcPr>
          <w:p w14:paraId="5B28CAA4" w14:textId="77777777" w:rsidR="00510EB9" w:rsidRDefault="00510EB9" w:rsidP="00F76F8B">
            <w:pPr>
              <w:pStyle w:val="CRCoverPage"/>
              <w:spacing w:after="0"/>
              <w:rPr>
                <w:noProof/>
                <w:sz w:val="8"/>
                <w:szCs w:val="8"/>
              </w:rPr>
            </w:pPr>
          </w:p>
        </w:tc>
      </w:tr>
      <w:tr w:rsidR="00510EB9" w14:paraId="4CBB3E18" w14:textId="77777777" w:rsidTr="00F76F8B">
        <w:tc>
          <w:tcPr>
            <w:tcW w:w="1843" w:type="dxa"/>
            <w:tcBorders>
              <w:top w:val="single" w:sz="4" w:space="0" w:color="auto"/>
              <w:left w:val="single" w:sz="4" w:space="0" w:color="auto"/>
            </w:tcBorders>
          </w:tcPr>
          <w:p w14:paraId="70533C44" w14:textId="77777777" w:rsidR="00510EB9" w:rsidRDefault="00510EB9" w:rsidP="00F76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BFF3A" w14:textId="4471FCFD" w:rsidR="00510EB9" w:rsidRDefault="00510EB9" w:rsidP="00F76F8B">
            <w:pPr>
              <w:pStyle w:val="CRCoverPage"/>
              <w:spacing w:after="0"/>
              <w:ind w:left="100"/>
              <w:rPr>
                <w:noProof/>
              </w:rPr>
            </w:pPr>
            <w:r>
              <w:fldChar w:fldCharType="begin"/>
            </w:r>
            <w:r>
              <w:instrText xml:space="preserve"> DOCPROPERTY  CrTitle  \* MERGEFORMAT </w:instrText>
            </w:r>
            <w:r>
              <w:fldChar w:fldCharType="separate"/>
            </w:r>
            <w:r>
              <w:t>TSCTSF subscribing to RAN TSS based on list of TAs</w:t>
            </w:r>
            <w:r>
              <w:fldChar w:fldCharType="end"/>
            </w:r>
            <w:r>
              <w:t>, correction to ASTI without AF request</w:t>
            </w:r>
          </w:p>
        </w:tc>
      </w:tr>
      <w:tr w:rsidR="00510EB9" w14:paraId="1D21D4F3" w14:textId="77777777" w:rsidTr="00F76F8B">
        <w:tc>
          <w:tcPr>
            <w:tcW w:w="1843" w:type="dxa"/>
            <w:tcBorders>
              <w:left w:val="single" w:sz="4" w:space="0" w:color="auto"/>
            </w:tcBorders>
          </w:tcPr>
          <w:p w14:paraId="4649F962"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1EF0F633" w14:textId="77777777" w:rsidR="00510EB9" w:rsidRDefault="00510EB9" w:rsidP="00F76F8B">
            <w:pPr>
              <w:pStyle w:val="CRCoverPage"/>
              <w:spacing w:after="0"/>
              <w:rPr>
                <w:noProof/>
                <w:sz w:val="8"/>
                <w:szCs w:val="8"/>
              </w:rPr>
            </w:pPr>
          </w:p>
        </w:tc>
      </w:tr>
      <w:tr w:rsidR="00510EB9" w14:paraId="1EF6F55D" w14:textId="77777777" w:rsidTr="00F76F8B">
        <w:tc>
          <w:tcPr>
            <w:tcW w:w="1843" w:type="dxa"/>
            <w:tcBorders>
              <w:left w:val="single" w:sz="4" w:space="0" w:color="auto"/>
            </w:tcBorders>
          </w:tcPr>
          <w:p w14:paraId="35F340A0" w14:textId="77777777" w:rsidR="00510EB9" w:rsidRDefault="00510EB9" w:rsidP="00F76F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030581" w14:textId="558CF3A2" w:rsidR="00510EB9" w:rsidRDefault="00510EB9" w:rsidP="00F76F8B">
            <w:pPr>
              <w:pStyle w:val="CRCoverPage"/>
              <w:spacing w:after="0"/>
              <w:ind w:left="100"/>
              <w:rPr>
                <w:noProof/>
              </w:rPr>
            </w:pPr>
            <w:r>
              <w:rPr>
                <w:noProof/>
              </w:rPr>
              <w:t>Nokia, Nokia Shanghai Bell</w:t>
            </w:r>
          </w:p>
        </w:tc>
      </w:tr>
      <w:tr w:rsidR="00510EB9" w14:paraId="52FD9E23" w14:textId="77777777" w:rsidTr="00F76F8B">
        <w:tc>
          <w:tcPr>
            <w:tcW w:w="1843" w:type="dxa"/>
            <w:tcBorders>
              <w:left w:val="single" w:sz="4" w:space="0" w:color="auto"/>
            </w:tcBorders>
          </w:tcPr>
          <w:p w14:paraId="032FBFEA" w14:textId="77777777" w:rsidR="00510EB9" w:rsidRDefault="00510EB9" w:rsidP="00F76F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2204A" w14:textId="77777777" w:rsidR="00510EB9" w:rsidRDefault="00510EB9" w:rsidP="00F76F8B">
            <w:pPr>
              <w:pStyle w:val="CRCoverPage"/>
              <w:spacing w:after="0"/>
              <w:ind w:left="100"/>
              <w:rPr>
                <w:noProof/>
              </w:rPr>
            </w:pPr>
            <w:r>
              <w:fldChar w:fldCharType="begin"/>
            </w:r>
            <w:r>
              <w:instrText xml:space="preserve"> DOCPROPERTY  SourceIfTsg  \* MERGEFORMAT </w:instrText>
            </w:r>
            <w:r>
              <w:fldChar w:fldCharType="separate"/>
            </w:r>
            <w:r>
              <w:rPr>
                <w:noProof/>
              </w:rPr>
              <w:t>SA2</w:t>
            </w:r>
            <w:r>
              <w:rPr>
                <w:noProof/>
              </w:rPr>
              <w:fldChar w:fldCharType="end"/>
            </w:r>
          </w:p>
        </w:tc>
      </w:tr>
      <w:tr w:rsidR="00510EB9" w14:paraId="0F79A7F2" w14:textId="77777777" w:rsidTr="00F76F8B">
        <w:tc>
          <w:tcPr>
            <w:tcW w:w="1843" w:type="dxa"/>
            <w:tcBorders>
              <w:left w:val="single" w:sz="4" w:space="0" w:color="auto"/>
            </w:tcBorders>
          </w:tcPr>
          <w:p w14:paraId="66A87ABB"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687945DA" w14:textId="77777777" w:rsidR="00510EB9" w:rsidRDefault="00510EB9" w:rsidP="00F76F8B">
            <w:pPr>
              <w:pStyle w:val="CRCoverPage"/>
              <w:spacing w:after="0"/>
              <w:rPr>
                <w:noProof/>
                <w:sz w:val="8"/>
                <w:szCs w:val="8"/>
              </w:rPr>
            </w:pPr>
          </w:p>
        </w:tc>
      </w:tr>
      <w:tr w:rsidR="00510EB9" w14:paraId="7FA6641C" w14:textId="77777777" w:rsidTr="00F76F8B">
        <w:tc>
          <w:tcPr>
            <w:tcW w:w="1843" w:type="dxa"/>
            <w:tcBorders>
              <w:left w:val="single" w:sz="4" w:space="0" w:color="auto"/>
            </w:tcBorders>
          </w:tcPr>
          <w:p w14:paraId="492CAA08" w14:textId="77777777" w:rsidR="00510EB9" w:rsidRDefault="00510EB9" w:rsidP="00F76F8B">
            <w:pPr>
              <w:pStyle w:val="CRCoverPage"/>
              <w:tabs>
                <w:tab w:val="right" w:pos="1759"/>
              </w:tabs>
              <w:spacing w:after="0"/>
              <w:rPr>
                <w:b/>
                <w:i/>
                <w:noProof/>
              </w:rPr>
            </w:pPr>
            <w:r>
              <w:rPr>
                <w:b/>
                <w:i/>
                <w:noProof/>
              </w:rPr>
              <w:t>Work item code:</w:t>
            </w:r>
          </w:p>
        </w:tc>
        <w:tc>
          <w:tcPr>
            <w:tcW w:w="3686" w:type="dxa"/>
            <w:gridSpan w:val="5"/>
            <w:shd w:val="pct30" w:color="FFFF00" w:fill="auto"/>
          </w:tcPr>
          <w:p w14:paraId="5183DACF" w14:textId="1BCBF619" w:rsidR="00510EB9" w:rsidRDefault="00510EB9" w:rsidP="00F76F8B">
            <w:pPr>
              <w:pStyle w:val="CRCoverPage"/>
              <w:spacing w:after="0"/>
              <w:ind w:left="100"/>
              <w:rPr>
                <w:noProof/>
              </w:rPr>
            </w:pPr>
            <w:r>
              <w:t>TRS_URLLC</w:t>
            </w:r>
          </w:p>
        </w:tc>
        <w:tc>
          <w:tcPr>
            <w:tcW w:w="567" w:type="dxa"/>
            <w:tcBorders>
              <w:left w:val="nil"/>
            </w:tcBorders>
          </w:tcPr>
          <w:p w14:paraId="4A6E123D" w14:textId="77777777" w:rsidR="00510EB9" w:rsidRDefault="00510EB9" w:rsidP="00F76F8B">
            <w:pPr>
              <w:pStyle w:val="CRCoverPage"/>
              <w:spacing w:after="0"/>
              <w:ind w:right="100"/>
              <w:rPr>
                <w:noProof/>
              </w:rPr>
            </w:pPr>
          </w:p>
        </w:tc>
        <w:tc>
          <w:tcPr>
            <w:tcW w:w="1417" w:type="dxa"/>
            <w:gridSpan w:val="3"/>
            <w:tcBorders>
              <w:left w:val="nil"/>
            </w:tcBorders>
          </w:tcPr>
          <w:p w14:paraId="7BBE7C3B" w14:textId="77777777" w:rsidR="00510EB9" w:rsidRDefault="00510EB9" w:rsidP="00F76F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0EDFA" w14:textId="3BD4CC5F" w:rsidR="00510EB9" w:rsidRDefault="00510EB9" w:rsidP="00F76F8B">
            <w:pPr>
              <w:pStyle w:val="CRCoverPage"/>
              <w:spacing w:after="0"/>
              <w:ind w:left="100"/>
              <w:rPr>
                <w:noProof/>
              </w:rPr>
            </w:pPr>
            <w:r>
              <w:t>2024-01-1</w:t>
            </w:r>
            <w:r>
              <w:t>1</w:t>
            </w:r>
          </w:p>
        </w:tc>
      </w:tr>
      <w:tr w:rsidR="00510EB9" w14:paraId="55BA1E52" w14:textId="77777777" w:rsidTr="00F76F8B">
        <w:tc>
          <w:tcPr>
            <w:tcW w:w="1843" w:type="dxa"/>
            <w:tcBorders>
              <w:left w:val="single" w:sz="4" w:space="0" w:color="auto"/>
            </w:tcBorders>
          </w:tcPr>
          <w:p w14:paraId="2D5B93A3" w14:textId="77777777" w:rsidR="00510EB9" w:rsidRDefault="00510EB9" w:rsidP="00F76F8B">
            <w:pPr>
              <w:pStyle w:val="CRCoverPage"/>
              <w:spacing w:after="0"/>
              <w:rPr>
                <w:b/>
                <w:i/>
                <w:noProof/>
                <w:sz w:val="8"/>
                <w:szCs w:val="8"/>
              </w:rPr>
            </w:pPr>
          </w:p>
        </w:tc>
        <w:tc>
          <w:tcPr>
            <w:tcW w:w="1986" w:type="dxa"/>
            <w:gridSpan w:val="4"/>
          </w:tcPr>
          <w:p w14:paraId="2D3BABA8" w14:textId="77777777" w:rsidR="00510EB9" w:rsidRDefault="00510EB9" w:rsidP="00F76F8B">
            <w:pPr>
              <w:pStyle w:val="CRCoverPage"/>
              <w:spacing w:after="0"/>
              <w:rPr>
                <w:noProof/>
                <w:sz w:val="8"/>
                <w:szCs w:val="8"/>
              </w:rPr>
            </w:pPr>
          </w:p>
        </w:tc>
        <w:tc>
          <w:tcPr>
            <w:tcW w:w="2267" w:type="dxa"/>
            <w:gridSpan w:val="2"/>
          </w:tcPr>
          <w:p w14:paraId="653524E5" w14:textId="77777777" w:rsidR="00510EB9" w:rsidRDefault="00510EB9" w:rsidP="00F76F8B">
            <w:pPr>
              <w:pStyle w:val="CRCoverPage"/>
              <w:spacing w:after="0"/>
              <w:rPr>
                <w:noProof/>
                <w:sz w:val="8"/>
                <w:szCs w:val="8"/>
              </w:rPr>
            </w:pPr>
          </w:p>
        </w:tc>
        <w:tc>
          <w:tcPr>
            <w:tcW w:w="1417" w:type="dxa"/>
            <w:gridSpan w:val="3"/>
          </w:tcPr>
          <w:p w14:paraId="42D54F5D" w14:textId="77777777" w:rsidR="00510EB9" w:rsidRDefault="00510EB9" w:rsidP="00F76F8B">
            <w:pPr>
              <w:pStyle w:val="CRCoverPage"/>
              <w:spacing w:after="0"/>
              <w:rPr>
                <w:noProof/>
                <w:sz w:val="8"/>
                <w:szCs w:val="8"/>
              </w:rPr>
            </w:pPr>
          </w:p>
        </w:tc>
        <w:tc>
          <w:tcPr>
            <w:tcW w:w="2127" w:type="dxa"/>
            <w:tcBorders>
              <w:right w:val="single" w:sz="4" w:space="0" w:color="auto"/>
            </w:tcBorders>
          </w:tcPr>
          <w:p w14:paraId="0C528B63" w14:textId="77777777" w:rsidR="00510EB9" w:rsidRDefault="00510EB9" w:rsidP="00F76F8B">
            <w:pPr>
              <w:pStyle w:val="CRCoverPage"/>
              <w:spacing w:after="0"/>
              <w:rPr>
                <w:noProof/>
                <w:sz w:val="8"/>
                <w:szCs w:val="8"/>
              </w:rPr>
            </w:pPr>
          </w:p>
        </w:tc>
      </w:tr>
      <w:tr w:rsidR="00510EB9" w14:paraId="0439D863" w14:textId="77777777" w:rsidTr="00F76F8B">
        <w:trPr>
          <w:cantSplit/>
        </w:trPr>
        <w:tc>
          <w:tcPr>
            <w:tcW w:w="1843" w:type="dxa"/>
            <w:tcBorders>
              <w:left w:val="single" w:sz="4" w:space="0" w:color="auto"/>
            </w:tcBorders>
          </w:tcPr>
          <w:p w14:paraId="602A02F5" w14:textId="77777777" w:rsidR="00510EB9" w:rsidRDefault="00510EB9" w:rsidP="00F76F8B">
            <w:pPr>
              <w:pStyle w:val="CRCoverPage"/>
              <w:tabs>
                <w:tab w:val="right" w:pos="1759"/>
              </w:tabs>
              <w:spacing w:after="0"/>
              <w:rPr>
                <w:b/>
                <w:i/>
                <w:noProof/>
              </w:rPr>
            </w:pPr>
            <w:r>
              <w:rPr>
                <w:b/>
                <w:i/>
                <w:noProof/>
              </w:rPr>
              <w:t>Category:</w:t>
            </w:r>
          </w:p>
        </w:tc>
        <w:tc>
          <w:tcPr>
            <w:tcW w:w="851" w:type="dxa"/>
            <w:shd w:val="pct30" w:color="FFFF00" w:fill="auto"/>
          </w:tcPr>
          <w:p w14:paraId="46C062AC" w14:textId="77777777" w:rsidR="00510EB9" w:rsidRDefault="00510EB9" w:rsidP="00F76F8B">
            <w:pPr>
              <w:pStyle w:val="CRCoverPage"/>
              <w:spacing w:after="0"/>
              <w:ind w:left="100" w:right="-609"/>
              <w:rPr>
                <w:b/>
                <w:noProof/>
              </w:rPr>
            </w:pPr>
            <w:r w:rsidRPr="006E62F7">
              <w:t>F</w:t>
            </w:r>
          </w:p>
        </w:tc>
        <w:tc>
          <w:tcPr>
            <w:tcW w:w="3402" w:type="dxa"/>
            <w:gridSpan w:val="5"/>
            <w:tcBorders>
              <w:left w:val="nil"/>
            </w:tcBorders>
          </w:tcPr>
          <w:p w14:paraId="5D962903" w14:textId="77777777" w:rsidR="00510EB9" w:rsidRDefault="00510EB9" w:rsidP="00F76F8B">
            <w:pPr>
              <w:pStyle w:val="CRCoverPage"/>
              <w:spacing w:after="0"/>
              <w:rPr>
                <w:noProof/>
              </w:rPr>
            </w:pPr>
          </w:p>
        </w:tc>
        <w:tc>
          <w:tcPr>
            <w:tcW w:w="1417" w:type="dxa"/>
            <w:gridSpan w:val="3"/>
            <w:tcBorders>
              <w:left w:val="nil"/>
            </w:tcBorders>
          </w:tcPr>
          <w:p w14:paraId="64B051B2" w14:textId="77777777" w:rsidR="00510EB9" w:rsidRDefault="00510EB9" w:rsidP="00F76F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B124C" w14:textId="77777777" w:rsidR="00510EB9" w:rsidRDefault="00510EB9" w:rsidP="00F76F8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10EB9" w14:paraId="62C31F53" w14:textId="77777777" w:rsidTr="00F76F8B">
        <w:tc>
          <w:tcPr>
            <w:tcW w:w="1843" w:type="dxa"/>
            <w:tcBorders>
              <w:left w:val="single" w:sz="4" w:space="0" w:color="auto"/>
              <w:bottom w:val="single" w:sz="4" w:space="0" w:color="auto"/>
            </w:tcBorders>
          </w:tcPr>
          <w:p w14:paraId="3A2EFB39" w14:textId="77777777" w:rsidR="00510EB9" w:rsidRDefault="00510EB9" w:rsidP="00F76F8B">
            <w:pPr>
              <w:pStyle w:val="CRCoverPage"/>
              <w:spacing w:after="0"/>
              <w:rPr>
                <w:b/>
                <w:i/>
                <w:noProof/>
              </w:rPr>
            </w:pPr>
          </w:p>
        </w:tc>
        <w:tc>
          <w:tcPr>
            <w:tcW w:w="4677" w:type="dxa"/>
            <w:gridSpan w:val="8"/>
            <w:tcBorders>
              <w:bottom w:val="single" w:sz="4" w:space="0" w:color="auto"/>
            </w:tcBorders>
          </w:tcPr>
          <w:p w14:paraId="37688875" w14:textId="77777777" w:rsidR="00510EB9" w:rsidRDefault="00510EB9" w:rsidP="00F76F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7C6AC" w14:textId="77777777" w:rsidR="00510EB9" w:rsidRDefault="00510EB9" w:rsidP="00F76F8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9D89FB" w14:textId="77777777" w:rsidR="00510EB9" w:rsidRPr="007C2097" w:rsidRDefault="00510EB9" w:rsidP="00F76F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0EB9" w14:paraId="1CA81A36" w14:textId="77777777" w:rsidTr="00F76F8B">
        <w:tc>
          <w:tcPr>
            <w:tcW w:w="1843" w:type="dxa"/>
          </w:tcPr>
          <w:p w14:paraId="72959561" w14:textId="77777777" w:rsidR="00510EB9" w:rsidRDefault="00510EB9" w:rsidP="00F76F8B">
            <w:pPr>
              <w:pStyle w:val="CRCoverPage"/>
              <w:spacing w:after="0"/>
              <w:rPr>
                <w:b/>
                <w:i/>
                <w:noProof/>
                <w:sz w:val="8"/>
                <w:szCs w:val="8"/>
              </w:rPr>
            </w:pPr>
          </w:p>
        </w:tc>
        <w:tc>
          <w:tcPr>
            <w:tcW w:w="7797" w:type="dxa"/>
            <w:gridSpan w:val="10"/>
          </w:tcPr>
          <w:p w14:paraId="6F90AF75" w14:textId="77777777" w:rsidR="00510EB9" w:rsidRDefault="00510EB9" w:rsidP="00F76F8B">
            <w:pPr>
              <w:pStyle w:val="CRCoverPage"/>
              <w:spacing w:after="0"/>
              <w:rPr>
                <w:noProof/>
                <w:sz w:val="8"/>
                <w:szCs w:val="8"/>
              </w:rPr>
            </w:pPr>
          </w:p>
        </w:tc>
      </w:tr>
      <w:tr w:rsidR="00510EB9" w14:paraId="5E8CF897" w14:textId="77777777" w:rsidTr="00F76F8B">
        <w:tc>
          <w:tcPr>
            <w:tcW w:w="2694" w:type="dxa"/>
            <w:gridSpan w:val="2"/>
            <w:tcBorders>
              <w:top w:val="single" w:sz="4" w:space="0" w:color="auto"/>
              <w:left w:val="single" w:sz="4" w:space="0" w:color="auto"/>
            </w:tcBorders>
          </w:tcPr>
          <w:p w14:paraId="78024316" w14:textId="77777777" w:rsidR="00510EB9" w:rsidRDefault="00510EB9" w:rsidP="00F76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58D83" w14:textId="77777777" w:rsidR="00510EB9" w:rsidRDefault="00510EB9" w:rsidP="00510EB9">
            <w:pPr>
              <w:pStyle w:val="CRCoverPage"/>
              <w:spacing w:after="0"/>
              <w:rPr>
                <w:noProof/>
              </w:rPr>
            </w:pPr>
            <w:r>
              <w:rPr>
                <w:noProof/>
              </w:rPr>
              <w:t xml:space="preserve">In SA2#160, the agreed </w:t>
            </w:r>
            <w:r w:rsidRPr="00816A8F">
              <w:rPr>
                <w:noProof/>
              </w:rPr>
              <w:t xml:space="preserve">S2-2313736 </w:t>
            </w:r>
            <w:r>
              <w:rPr>
                <w:noProof/>
              </w:rPr>
              <w:t>CR addressed the addition of the TSCTSF providing an area (e.g., list of TAs) to AMF for RAN TSS subscription when using Namf_Communication_N2NonUeN2InfoSubscribe service operation. T</w:t>
            </w:r>
            <w:r w:rsidRPr="00816A8F">
              <w:rPr>
                <w:noProof/>
              </w:rPr>
              <w:t xml:space="preserve">his additional </w:t>
            </w:r>
            <w:r>
              <w:rPr>
                <w:noProof/>
              </w:rPr>
              <w:t>subscription alternative</w:t>
            </w:r>
            <w:r w:rsidRPr="00816A8F">
              <w:rPr>
                <w:noProof/>
              </w:rPr>
              <w:t xml:space="preserve"> does not challenge previous agreements in SA2 regarding AMF controlling the subscription at the RAN nodes or being able to determine the gNBs to subscribe </w:t>
            </w:r>
            <w:r>
              <w:rPr>
                <w:noProof/>
              </w:rPr>
              <w:t xml:space="preserve">to RAN TSS </w:t>
            </w:r>
            <w:r w:rsidRPr="00816A8F">
              <w:rPr>
                <w:noProof/>
              </w:rPr>
              <w:t>based on local configuration, but it adds a potential simpler method in some deployments to configure the TSCTSF subscription to RAN</w:t>
            </w:r>
            <w:r>
              <w:rPr>
                <w:noProof/>
              </w:rPr>
              <w:t xml:space="preserve"> TSS</w:t>
            </w:r>
            <w:r w:rsidRPr="00816A8F">
              <w:rPr>
                <w:noProof/>
              </w:rPr>
              <w:t xml:space="preserve">. </w:t>
            </w:r>
          </w:p>
          <w:p w14:paraId="5C728F90" w14:textId="77777777" w:rsidR="00510EB9" w:rsidRDefault="00510EB9" w:rsidP="00510EB9">
            <w:pPr>
              <w:pStyle w:val="CRCoverPage"/>
              <w:spacing w:after="0"/>
              <w:rPr>
                <w:noProof/>
              </w:rPr>
            </w:pPr>
          </w:p>
          <w:p w14:paraId="31FA7143" w14:textId="77777777" w:rsidR="00510EB9" w:rsidRDefault="00510EB9" w:rsidP="00510EB9">
            <w:pPr>
              <w:pStyle w:val="CRCoverPage"/>
              <w:spacing w:after="0"/>
              <w:rPr>
                <w:noProof/>
              </w:rPr>
            </w:pPr>
            <w:r w:rsidRPr="00816A8F">
              <w:rPr>
                <w:noProof/>
              </w:rPr>
              <w:t xml:space="preserve">S2-2313736 </w:t>
            </w:r>
            <w:r>
              <w:rPr>
                <w:noProof/>
              </w:rPr>
              <w:t>CR introduced the changes in 23.502 clause 4.15.9.5.1. Then, the proposed text changes in this CR are aligning 23.501 to support the TSCTSF providing an area (e.g., list of TAs) to AMF for RAN TSS subscription.</w:t>
            </w:r>
          </w:p>
          <w:p w14:paraId="6FD7EB08" w14:textId="77777777" w:rsidR="00510EB9" w:rsidRDefault="00510EB9" w:rsidP="00510EB9">
            <w:pPr>
              <w:pStyle w:val="CRCoverPage"/>
              <w:spacing w:after="0"/>
              <w:rPr>
                <w:noProof/>
              </w:rPr>
            </w:pPr>
          </w:p>
          <w:p w14:paraId="49608DFD" w14:textId="77777777" w:rsidR="00510EB9" w:rsidRDefault="00510EB9" w:rsidP="00510EB9">
            <w:pPr>
              <w:pStyle w:val="CRCoverPage"/>
              <w:spacing w:after="0"/>
              <w:rPr>
                <w:noProof/>
              </w:rPr>
            </w:pPr>
            <w:r w:rsidRPr="7FA890FF">
              <w:rPr>
                <w:noProof/>
              </w:rPr>
              <w:t>Additinally, this CR adds a clarification in clause 5.27.1.8 and a correction for clause 6.2.29.</w:t>
            </w:r>
          </w:p>
          <w:p w14:paraId="1833F4F6" w14:textId="77777777" w:rsidR="00510EB9" w:rsidRDefault="00510EB9" w:rsidP="00510EB9">
            <w:pPr>
              <w:pStyle w:val="CRCoverPage"/>
              <w:spacing w:after="0"/>
              <w:rPr>
                <w:noProof/>
              </w:rPr>
            </w:pPr>
          </w:p>
          <w:p w14:paraId="7099FD07" w14:textId="1C4930E0" w:rsidR="00510EB9" w:rsidRPr="00084CC6" w:rsidRDefault="00510EB9" w:rsidP="00510EB9">
            <w:pPr>
              <w:pStyle w:val="B3"/>
              <w:ind w:left="51" w:firstLine="0"/>
              <w:rPr>
                <w:rFonts w:ascii="Arial" w:hAnsi="Arial" w:cs="Arial"/>
                <w:noProof/>
              </w:rPr>
            </w:pPr>
            <w:r w:rsidRPr="7FA890FF">
              <w:rPr>
                <w:rFonts w:cs="Arial"/>
                <w:noProof/>
              </w:rPr>
              <w:t>When ASTI service is controlled based on subscription data by the AMF and the subscrition data include a Time Synchronization Coverage Area, the AMF determines the whether a UE is inside/outside of the Coverage Area without involving the TSCTSF.</w:t>
            </w:r>
          </w:p>
        </w:tc>
      </w:tr>
      <w:tr w:rsidR="00510EB9" w14:paraId="3AF291ED" w14:textId="77777777" w:rsidTr="00F76F8B">
        <w:tc>
          <w:tcPr>
            <w:tcW w:w="2694" w:type="dxa"/>
            <w:gridSpan w:val="2"/>
            <w:tcBorders>
              <w:left w:val="single" w:sz="4" w:space="0" w:color="auto"/>
            </w:tcBorders>
          </w:tcPr>
          <w:p w14:paraId="6129AD3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6E71A8F" w14:textId="77777777" w:rsidR="00510EB9" w:rsidRDefault="00510EB9" w:rsidP="00F76F8B">
            <w:pPr>
              <w:pStyle w:val="CRCoverPage"/>
              <w:spacing w:after="0"/>
              <w:rPr>
                <w:noProof/>
                <w:sz w:val="8"/>
                <w:szCs w:val="8"/>
              </w:rPr>
            </w:pPr>
          </w:p>
        </w:tc>
      </w:tr>
      <w:tr w:rsidR="00510EB9" w14:paraId="5CF800AC" w14:textId="77777777" w:rsidTr="00F76F8B">
        <w:tc>
          <w:tcPr>
            <w:tcW w:w="2694" w:type="dxa"/>
            <w:gridSpan w:val="2"/>
            <w:tcBorders>
              <w:left w:val="single" w:sz="4" w:space="0" w:color="auto"/>
            </w:tcBorders>
          </w:tcPr>
          <w:p w14:paraId="06D510DC" w14:textId="77777777" w:rsidR="00510EB9" w:rsidRDefault="00510EB9" w:rsidP="00510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0E496" w14:textId="77777777" w:rsidR="00510EB9" w:rsidRDefault="00510EB9" w:rsidP="00510EB9">
            <w:pPr>
              <w:pStyle w:val="CRCoverPage"/>
              <w:spacing w:after="0"/>
              <w:ind w:left="100"/>
              <w:rPr>
                <w:noProof/>
              </w:rPr>
            </w:pPr>
            <w:r>
              <w:rPr>
                <w:noProof/>
              </w:rPr>
              <w:t>Aligning 23.501 with 23.502 for the support of a</w:t>
            </w:r>
            <w:r w:rsidRPr="00FB4383">
              <w:rPr>
                <w:noProof/>
              </w:rPr>
              <w:t xml:space="preserve"> method for TSCTSF subscribing to RAN TSS at the AMF based on a list of TAs</w:t>
            </w:r>
            <w:r>
              <w:rPr>
                <w:noProof/>
              </w:rPr>
              <w:t>.</w:t>
            </w:r>
          </w:p>
          <w:p w14:paraId="36F480A5" w14:textId="6E2E0556" w:rsidR="00510EB9" w:rsidRPr="00124D46" w:rsidRDefault="00510EB9" w:rsidP="00510EB9">
            <w:pPr>
              <w:spacing w:after="0"/>
              <w:rPr>
                <w:rFonts w:ascii="Arial" w:hAnsi="Arial"/>
                <w:noProof/>
                <w:lang w:eastAsia="zh-CN"/>
              </w:rPr>
            </w:pPr>
            <w:r>
              <w:rPr>
                <w:noProof/>
              </w:rPr>
              <w:t>Minor clarification in 5.27.1.8 and correction in 6.2.29.</w:t>
            </w:r>
          </w:p>
        </w:tc>
      </w:tr>
      <w:tr w:rsidR="00510EB9" w14:paraId="5B4DFACD" w14:textId="77777777" w:rsidTr="00F76F8B">
        <w:tc>
          <w:tcPr>
            <w:tcW w:w="2694" w:type="dxa"/>
            <w:gridSpan w:val="2"/>
            <w:tcBorders>
              <w:left w:val="single" w:sz="4" w:space="0" w:color="auto"/>
            </w:tcBorders>
          </w:tcPr>
          <w:p w14:paraId="313EB24F" w14:textId="77777777" w:rsidR="00510EB9" w:rsidRDefault="00510EB9" w:rsidP="00510EB9">
            <w:pPr>
              <w:pStyle w:val="CRCoverPage"/>
              <w:spacing w:after="0"/>
              <w:rPr>
                <w:b/>
                <w:i/>
                <w:noProof/>
                <w:sz w:val="8"/>
                <w:szCs w:val="8"/>
              </w:rPr>
            </w:pPr>
          </w:p>
        </w:tc>
        <w:tc>
          <w:tcPr>
            <w:tcW w:w="6946" w:type="dxa"/>
            <w:gridSpan w:val="9"/>
            <w:tcBorders>
              <w:right w:val="single" w:sz="4" w:space="0" w:color="auto"/>
            </w:tcBorders>
          </w:tcPr>
          <w:p w14:paraId="4D4B42C9" w14:textId="77777777" w:rsidR="00510EB9" w:rsidRDefault="00510EB9" w:rsidP="00510EB9">
            <w:pPr>
              <w:pStyle w:val="CRCoverPage"/>
              <w:spacing w:after="0"/>
              <w:rPr>
                <w:noProof/>
                <w:sz w:val="8"/>
                <w:szCs w:val="8"/>
              </w:rPr>
            </w:pPr>
          </w:p>
        </w:tc>
      </w:tr>
      <w:tr w:rsidR="00510EB9" w14:paraId="5D5C0F64" w14:textId="77777777" w:rsidTr="00F76F8B">
        <w:tc>
          <w:tcPr>
            <w:tcW w:w="2694" w:type="dxa"/>
            <w:gridSpan w:val="2"/>
            <w:tcBorders>
              <w:left w:val="single" w:sz="4" w:space="0" w:color="auto"/>
              <w:bottom w:val="single" w:sz="4" w:space="0" w:color="auto"/>
            </w:tcBorders>
          </w:tcPr>
          <w:p w14:paraId="599B65E2" w14:textId="77777777" w:rsidR="00510EB9" w:rsidRDefault="00510EB9" w:rsidP="00510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0CDC0" w14:textId="77777777" w:rsidR="00510EB9" w:rsidRDefault="00510EB9" w:rsidP="00510EB9">
            <w:pPr>
              <w:pStyle w:val="CRCoverPage"/>
              <w:spacing w:after="0"/>
              <w:ind w:left="100"/>
              <w:rPr>
                <w:noProof/>
              </w:rPr>
            </w:pPr>
            <w:r w:rsidRPr="7FA890FF">
              <w:rPr>
                <w:noProof/>
              </w:rPr>
              <w:t>Misalignment between 23.501 and 23.502</w:t>
            </w:r>
          </w:p>
          <w:p w14:paraId="39A08005" w14:textId="4271FE84" w:rsidR="00510EB9" w:rsidRDefault="00510EB9" w:rsidP="00510EB9">
            <w:pPr>
              <w:pStyle w:val="CRCoverPage"/>
              <w:spacing w:after="0"/>
              <w:rPr>
                <w:noProof/>
              </w:rPr>
            </w:pPr>
            <w:r w:rsidRPr="7FA890FF">
              <w:rPr>
                <w:noProof/>
              </w:rPr>
              <w:lastRenderedPageBreak/>
              <w:t xml:space="preserve">Reference from clause 5.27.1.11 to clause 5.27.1.10 is changed to reference to clause 4.28.2.1 which describes the AMF operation when ASTI is controlled based on subscription without involvement of the TSCTSF. </w:t>
            </w:r>
          </w:p>
        </w:tc>
      </w:tr>
      <w:tr w:rsidR="00510EB9" w14:paraId="5EA6101A" w14:textId="77777777" w:rsidTr="00F76F8B">
        <w:tc>
          <w:tcPr>
            <w:tcW w:w="2694" w:type="dxa"/>
            <w:gridSpan w:val="2"/>
          </w:tcPr>
          <w:p w14:paraId="2FC7456C" w14:textId="77777777" w:rsidR="00510EB9" w:rsidRDefault="00510EB9" w:rsidP="00F76F8B">
            <w:pPr>
              <w:pStyle w:val="CRCoverPage"/>
              <w:spacing w:after="0"/>
              <w:rPr>
                <w:b/>
                <w:i/>
                <w:noProof/>
                <w:sz w:val="8"/>
                <w:szCs w:val="8"/>
              </w:rPr>
            </w:pPr>
          </w:p>
        </w:tc>
        <w:tc>
          <w:tcPr>
            <w:tcW w:w="6946" w:type="dxa"/>
            <w:gridSpan w:val="9"/>
          </w:tcPr>
          <w:p w14:paraId="0ABF0EC3" w14:textId="77777777" w:rsidR="00510EB9" w:rsidRDefault="00510EB9" w:rsidP="00F76F8B">
            <w:pPr>
              <w:pStyle w:val="CRCoverPage"/>
              <w:spacing w:after="0"/>
              <w:rPr>
                <w:noProof/>
                <w:sz w:val="8"/>
                <w:szCs w:val="8"/>
              </w:rPr>
            </w:pPr>
          </w:p>
        </w:tc>
      </w:tr>
      <w:tr w:rsidR="00510EB9" w14:paraId="74D7347D" w14:textId="77777777" w:rsidTr="00F76F8B">
        <w:tc>
          <w:tcPr>
            <w:tcW w:w="2694" w:type="dxa"/>
            <w:gridSpan w:val="2"/>
            <w:tcBorders>
              <w:top w:val="single" w:sz="4" w:space="0" w:color="auto"/>
              <w:left w:val="single" w:sz="4" w:space="0" w:color="auto"/>
            </w:tcBorders>
          </w:tcPr>
          <w:p w14:paraId="23C4974E" w14:textId="77777777" w:rsidR="00510EB9" w:rsidRDefault="00510EB9" w:rsidP="00F76F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D475A" w14:textId="43851145" w:rsidR="00510EB9" w:rsidRDefault="00510EB9" w:rsidP="00F76F8B">
            <w:pPr>
              <w:pStyle w:val="CRCoverPage"/>
              <w:spacing w:after="0"/>
              <w:ind w:left="100"/>
              <w:rPr>
                <w:noProof/>
              </w:rPr>
            </w:pPr>
            <w:r w:rsidRPr="7FA890FF">
              <w:rPr>
                <w:noProof/>
              </w:rPr>
              <w:t>5.27.1.8, 5.27.1.12, 6.2.29</w:t>
            </w:r>
          </w:p>
        </w:tc>
      </w:tr>
      <w:tr w:rsidR="00510EB9" w14:paraId="02ED0E87" w14:textId="77777777" w:rsidTr="00F76F8B">
        <w:tc>
          <w:tcPr>
            <w:tcW w:w="2694" w:type="dxa"/>
            <w:gridSpan w:val="2"/>
            <w:tcBorders>
              <w:left w:val="single" w:sz="4" w:space="0" w:color="auto"/>
            </w:tcBorders>
          </w:tcPr>
          <w:p w14:paraId="7F0595B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44DACDB" w14:textId="77777777" w:rsidR="00510EB9" w:rsidRDefault="00510EB9" w:rsidP="00F76F8B">
            <w:pPr>
              <w:pStyle w:val="CRCoverPage"/>
              <w:spacing w:after="0"/>
              <w:rPr>
                <w:noProof/>
                <w:sz w:val="8"/>
                <w:szCs w:val="8"/>
              </w:rPr>
            </w:pPr>
          </w:p>
        </w:tc>
      </w:tr>
      <w:tr w:rsidR="00510EB9" w14:paraId="3A97BC2D" w14:textId="77777777" w:rsidTr="00F76F8B">
        <w:tc>
          <w:tcPr>
            <w:tcW w:w="2694" w:type="dxa"/>
            <w:gridSpan w:val="2"/>
            <w:tcBorders>
              <w:left w:val="single" w:sz="4" w:space="0" w:color="auto"/>
            </w:tcBorders>
          </w:tcPr>
          <w:p w14:paraId="5B52F0A9" w14:textId="77777777" w:rsidR="00510EB9" w:rsidRDefault="00510EB9" w:rsidP="00F76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E77644" w14:textId="77777777" w:rsidR="00510EB9" w:rsidRDefault="00510EB9" w:rsidP="00F76F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0C447" w14:textId="77777777" w:rsidR="00510EB9" w:rsidRDefault="00510EB9" w:rsidP="00F76F8B">
            <w:pPr>
              <w:pStyle w:val="CRCoverPage"/>
              <w:spacing w:after="0"/>
              <w:jc w:val="center"/>
              <w:rPr>
                <w:b/>
                <w:caps/>
                <w:noProof/>
              </w:rPr>
            </w:pPr>
            <w:r>
              <w:rPr>
                <w:b/>
                <w:caps/>
                <w:noProof/>
              </w:rPr>
              <w:t>N</w:t>
            </w:r>
          </w:p>
        </w:tc>
        <w:tc>
          <w:tcPr>
            <w:tcW w:w="2977" w:type="dxa"/>
            <w:gridSpan w:val="4"/>
          </w:tcPr>
          <w:p w14:paraId="0966ACC4" w14:textId="77777777" w:rsidR="00510EB9" w:rsidRDefault="00510EB9" w:rsidP="00F76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E8DEE" w14:textId="77777777" w:rsidR="00510EB9" w:rsidRDefault="00510EB9" w:rsidP="00F76F8B">
            <w:pPr>
              <w:pStyle w:val="CRCoverPage"/>
              <w:spacing w:after="0"/>
              <w:ind w:left="99"/>
              <w:rPr>
                <w:noProof/>
              </w:rPr>
            </w:pPr>
          </w:p>
        </w:tc>
      </w:tr>
      <w:tr w:rsidR="00510EB9" w14:paraId="2D3CD273" w14:textId="77777777" w:rsidTr="00F76F8B">
        <w:tc>
          <w:tcPr>
            <w:tcW w:w="2694" w:type="dxa"/>
            <w:gridSpan w:val="2"/>
            <w:tcBorders>
              <w:left w:val="single" w:sz="4" w:space="0" w:color="auto"/>
            </w:tcBorders>
          </w:tcPr>
          <w:p w14:paraId="6A1AE695" w14:textId="77777777" w:rsidR="00510EB9" w:rsidRDefault="00510EB9" w:rsidP="00F76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CD2F9"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6630F" w14:textId="77777777" w:rsidR="00510EB9" w:rsidRDefault="00510EB9" w:rsidP="00F76F8B">
            <w:pPr>
              <w:pStyle w:val="CRCoverPage"/>
              <w:spacing w:after="0"/>
              <w:jc w:val="center"/>
              <w:rPr>
                <w:b/>
                <w:caps/>
                <w:noProof/>
              </w:rPr>
            </w:pPr>
            <w:r>
              <w:rPr>
                <w:b/>
                <w:caps/>
                <w:noProof/>
              </w:rPr>
              <w:t>X</w:t>
            </w:r>
          </w:p>
        </w:tc>
        <w:tc>
          <w:tcPr>
            <w:tcW w:w="2977" w:type="dxa"/>
            <w:gridSpan w:val="4"/>
          </w:tcPr>
          <w:p w14:paraId="28133707" w14:textId="77777777" w:rsidR="00510EB9" w:rsidRDefault="00510EB9" w:rsidP="00F76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2D5B2" w14:textId="77777777" w:rsidR="00510EB9" w:rsidRDefault="00510EB9" w:rsidP="00F76F8B">
            <w:pPr>
              <w:pStyle w:val="CRCoverPage"/>
              <w:spacing w:after="0"/>
              <w:ind w:left="99"/>
              <w:rPr>
                <w:noProof/>
              </w:rPr>
            </w:pPr>
            <w:r>
              <w:rPr>
                <w:noProof/>
              </w:rPr>
              <w:t xml:space="preserve">TS/TR ... CR ... </w:t>
            </w:r>
          </w:p>
        </w:tc>
      </w:tr>
      <w:tr w:rsidR="00510EB9" w14:paraId="0B1C8872" w14:textId="77777777" w:rsidTr="00F76F8B">
        <w:tc>
          <w:tcPr>
            <w:tcW w:w="2694" w:type="dxa"/>
            <w:gridSpan w:val="2"/>
            <w:tcBorders>
              <w:left w:val="single" w:sz="4" w:space="0" w:color="auto"/>
            </w:tcBorders>
          </w:tcPr>
          <w:p w14:paraId="116255E1" w14:textId="77777777" w:rsidR="00510EB9" w:rsidRDefault="00510EB9" w:rsidP="00F76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552E3"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8025" w14:textId="77777777" w:rsidR="00510EB9" w:rsidRDefault="00510EB9" w:rsidP="00F76F8B">
            <w:pPr>
              <w:pStyle w:val="CRCoverPage"/>
              <w:spacing w:after="0"/>
              <w:jc w:val="center"/>
              <w:rPr>
                <w:b/>
                <w:caps/>
                <w:noProof/>
              </w:rPr>
            </w:pPr>
            <w:r>
              <w:rPr>
                <w:b/>
                <w:caps/>
                <w:noProof/>
              </w:rPr>
              <w:t>X</w:t>
            </w:r>
          </w:p>
        </w:tc>
        <w:tc>
          <w:tcPr>
            <w:tcW w:w="2977" w:type="dxa"/>
            <w:gridSpan w:val="4"/>
          </w:tcPr>
          <w:p w14:paraId="1245CF54" w14:textId="77777777" w:rsidR="00510EB9" w:rsidRDefault="00510EB9" w:rsidP="00F76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F92B9" w14:textId="77777777" w:rsidR="00510EB9" w:rsidRDefault="00510EB9" w:rsidP="00F76F8B">
            <w:pPr>
              <w:pStyle w:val="CRCoverPage"/>
              <w:spacing w:after="0"/>
              <w:ind w:left="99"/>
              <w:rPr>
                <w:noProof/>
              </w:rPr>
            </w:pPr>
            <w:r>
              <w:rPr>
                <w:noProof/>
              </w:rPr>
              <w:t xml:space="preserve">TS/TR ... CR ... </w:t>
            </w:r>
          </w:p>
        </w:tc>
      </w:tr>
      <w:tr w:rsidR="00510EB9" w14:paraId="7129B3F0" w14:textId="77777777" w:rsidTr="00F76F8B">
        <w:tc>
          <w:tcPr>
            <w:tcW w:w="2694" w:type="dxa"/>
            <w:gridSpan w:val="2"/>
            <w:tcBorders>
              <w:left w:val="single" w:sz="4" w:space="0" w:color="auto"/>
            </w:tcBorders>
          </w:tcPr>
          <w:p w14:paraId="60AB2A98" w14:textId="77777777" w:rsidR="00510EB9" w:rsidRDefault="00510EB9" w:rsidP="00F76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8DF75E"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78512" w14:textId="77777777" w:rsidR="00510EB9" w:rsidRDefault="00510EB9" w:rsidP="00F76F8B">
            <w:pPr>
              <w:pStyle w:val="CRCoverPage"/>
              <w:spacing w:after="0"/>
              <w:jc w:val="center"/>
              <w:rPr>
                <w:b/>
                <w:caps/>
                <w:noProof/>
              </w:rPr>
            </w:pPr>
            <w:r>
              <w:rPr>
                <w:b/>
                <w:caps/>
                <w:noProof/>
              </w:rPr>
              <w:t>X</w:t>
            </w:r>
          </w:p>
        </w:tc>
        <w:tc>
          <w:tcPr>
            <w:tcW w:w="2977" w:type="dxa"/>
            <w:gridSpan w:val="4"/>
          </w:tcPr>
          <w:p w14:paraId="5E98FF05" w14:textId="77777777" w:rsidR="00510EB9" w:rsidRDefault="00510EB9" w:rsidP="00F76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C49D8" w14:textId="77777777" w:rsidR="00510EB9" w:rsidRDefault="00510EB9" w:rsidP="00F76F8B">
            <w:pPr>
              <w:pStyle w:val="CRCoverPage"/>
              <w:spacing w:after="0"/>
              <w:ind w:left="99"/>
              <w:rPr>
                <w:noProof/>
              </w:rPr>
            </w:pPr>
            <w:r>
              <w:rPr>
                <w:noProof/>
              </w:rPr>
              <w:t xml:space="preserve">TS/TR ... CR ... </w:t>
            </w:r>
          </w:p>
        </w:tc>
      </w:tr>
      <w:tr w:rsidR="00510EB9" w14:paraId="47C05CAB" w14:textId="77777777" w:rsidTr="00F76F8B">
        <w:tc>
          <w:tcPr>
            <w:tcW w:w="2694" w:type="dxa"/>
            <w:gridSpan w:val="2"/>
            <w:tcBorders>
              <w:left w:val="single" w:sz="4" w:space="0" w:color="auto"/>
            </w:tcBorders>
          </w:tcPr>
          <w:p w14:paraId="67E90189" w14:textId="77777777" w:rsidR="00510EB9" w:rsidRDefault="00510EB9" w:rsidP="00F76F8B">
            <w:pPr>
              <w:pStyle w:val="CRCoverPage"/>
              <w:spacing w:after="0"/>
              <w:rPr>
                <w:b/>
                <w:i/>
                <w:noProof/>
              </w:rPr>
            </w:pPr>
          </w:p>
        </w:tc>
        <w:tc>
          <w:tcPr>
            <w:tcW w:w="6946" w:type="dxa"/>
            <w:gridSpan w:val="9"/>
            <w:tcBorders>
              <w:right w:val="single" w:sz="4" w:space="0" w:color="auto"/>
            </w:tcBorders>
          </w:tcPr>
          <w:p w14:paraId="70ECCEA4" w14:textId="77777777" w:rsidR="00510EB9" w:rsidRDefault="00510EB9" w:rsidP="00F76F8B">
            <w:pPr>
              <w:pStyle w:val="CRCoverPage"/>
              <w:spacing w:after="0"/>
              <w:rPr>
                <w:noProof/>
              </w:rPr>
            </w:pPr>
          </w:p>
        </w:tc>
      </w:tr>
      <w:tr w:rsidR="00510EB9" w14:paraId="5E40B905" w14:textId="77777777" w:rsidTr="00F76F8B">
        <w:tc>
          <w:tcPr>
            <w:tcW w:w="2694" w:type="dxa"/>
            <w:gridSpan w:val="2"/>
            <w:tcBorders>
              <w:left w:val="single" w:sz="4" w:space="0" w:color="auto"/>
              <w:bottom w:val="single" w:sz="4" w:space="0" w:color="auto"/>
            </w:tcBorders>
          </w:tcPr>
          <w:p w14:paraId="39AFE5F6" w14:textId="77777777" w:rsidR="00510EB9" w:rsidRDefault="00510EB9" w:rsidP="00F76F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5E00A" w14:textId="77777777" w:rsidR="00510EB9" w:rsidRDefault="00510EB9" w:rsidP="00F76F8B">
            <w:pPr>
              <w:pStyle w:val="CRCoverPage"/>
              <w:spacing w:after="0"/>
              <w:ind w:left="100"/>
              <w:rPr>
                <w:noProof/>
              </w:rPr>
            </w:pPr>
          </w:p>
        </w:tc>
      </w:tr>
      <w:tr w:rsidR="00510EB9" w:rsidRPr="008863B9" w14:paraId="354881D3" w14:textId="77777777" w:rsidTr="00F76F8B">
        <w:tc>
          <w:tcPr>
            <w:tcW w:w="2694" w:type="dxa"/>
            <w:gridSpan w:val="2"/>
            <w:tcBorders>
              <w:top w:val="single" w:sz="4" w:space="0" w:color="auto"/>
              <w:bottom w:val="single" w:sz="4" w:space="0" w:color="auto"/>
            </w:tcBorders>
          </w:tcPr>
          <w:p w14:paraId="7406E967" w14:textId="77777777" w:rsidR="00510EB9" w:rsidRPr="008863B9" w:rsidRDefault="00510EB9" w:rsidP="00F76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50689" w14:textId="77777777" w:rsidR="00510EB9" w:rsidRPr="008863B9" w:rsidRDefault="00510EB9" w:rsidP="00F76F8B">
            <w:pPr>
              <w:pStyle w:val="CRCoverPage"/>
              <w:spacing w:after="0"/>
              <w:ind w:left="100"/>
              <w:rPr>
                <w:noProof/>
                <w:sz w:val="8"/>
                <w:szCs w:val="8"/>
              </w:rPr>
            </w:pPr>
          </w:p>
        </w:tc>
      </w:tr>
      <w:tr w:rsidR="00510EB9" w14:paraId="5F844456" w14:textId="77777777" w:rsidTr="00F76F8B">
        <w:tc>
          <w:tcPr>
            <w:tcW w:w="2694" w:type="dxa"/>
            <w:gridSpan w:val="2"/>
            <w:tcBorders>
              <w:top w:val="single" w:sz="4" w:space="0" w:color="auto"/>
              <w:left w:val="single" w:sz="4" w:space="0" w:color="auto"/>
              <w:bottom w:val="single" w:sz="4" w:space="0" w:color="auto"/>
            </w:tcBorders>
          </w:tcPr>
          <w:p w14:paraId="39A93D24" w14:textId="77777777" w:rsidR="00510EB9" w:rsidRDefault="00510EB9" w:rsidP="00F76F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B5E7A" w14:textId="77777777" w:rsidR="00510EB9" w:rsidRDefault="00510EB9" w:rsidP="00F76F8B">
            <w:pPr>
              <w:pStyle w:val="CRCoverPage"/>
              <w:spacing w:after="0"/>
              <w:ind w:left="100"/>
              <w:rPr>
                <w:noProof/>
              </w:rPr>
            </w:pPr>
          </w:p>
        </w:tc>
      </w:tr>
    </w:tbl>
    <w:p w14:paraId="4D139D96" w14:textId="77777777" w:rsidR="00510EB9" w:rsidRDefault="00510EB9">
      <w:pPr>
        <w:pStyle w:val="CRCoverPage"/>
        <w:tabs>
          <w:tab w:val="right" w:pos="9639"/>
        </w:tabs>
        <w:spacing w:after="0"/>
        <w:rPr>
          <w:b/>
          <w:noProof/>
          <w:sz w:val="24"/>
        </w:rPr>
      </w:pPr>
    </w:p>
    <w:p w14:paraId="1557EA72" w14:textId="424DF0A9" w:rsidR="00510EB9" w:rsidRDefault="00510EB9">
      <w:pPr>
        <w:spacing w:after="0"/>
        <w:rPr>
          <w:noProof/>
        </w:rPr>
      </w:pPr>
      <w:r>
        <w:rPr>
          <w:noProof/>
        </w:rPr>
        <w:br w:type="page"/>
      </w:r>
    </w:p>
    <w:p w14:paraId="43164D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E4810F2" w14:textId="77777777" w:rsidR="002C746E" w:rsidRDefault="002C746E" w:rsidP="002C746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lastRenderedPageBreak/>
        <w:t>&gt;&gt;&gt;&gt; Start of Changes &lt;&lt;&lt;</w:t>
      </w:r>
      <w:commentRangeStart w:id="0"/>
      <w:r w:rsidRPr="002E083C">
        <w:rPr>
          <w:rFonts w:cs="Arial"/>
          <w:color w:val="FF0000"/>
          <w:sz w:val="36"/>
          <w:szCs w:val="36"/>
        </w:rPr>
        <w:t>&lt;</w:t>
      </w:r>
      <w:commentRangeEnd w:id="0"/>
      <w:r w:rsidR="00F14BF1">
        <w:rPr>
          <w:rStyle w:val="CommentReference"/>
        </w:rPr>
        <w:commentReference w:id="0"/>
      </w:r>
    </w:p>
    <w:p w14:paraId="0692BFE2" w14:textId="77777777" w:rsidR="00CC1F83" w:rsidRPr="001B7C50" w:rsidRDefault="00CC1F83" w:rsidP="00CC1F83">
      <w:pPr>
        <w:pStyle w:val="Heading4"/>
      </w:pPr>
      <w:bookmarkStart w:id="1" w:name="_Toc153799005"/>
      <w:bookmarkStart w:id="2" w:name="_Toc145936071"/>
      <w:r w:rsidRPr="001B7C50">
        <w:t>5.27.1.8</w:t>
      </w:r>
      <w:r w:rsidRPr="001B7C50">
        <w:tab/>
        <w:t>Exposure of Time Synchronization</w:t>
      </w:r>
      <w:bookmarkEnd w:id="1"/>
    </w:p>
    <w:p w14:paraId="46D7E67E" w14:textId="77777777" w:rsidR="00CC1F83" w:rsidRPr="001B7C50" w:rsidRDefault="00CC1F83" w:rsidP="00CC1F83">
      <w:r w:rsidRPr="001B7C50">
        <w:t>5G System supports time synchronization service that can be activated and deactivated by AF. Exposure of time synchronization comprises the following capabilities:</w:t>
      </w:r>
    </w:p>
    <w:p w14:paraId="63B23BC0" w14:textId="77777777" w:rsidR="00CC1F83" w:rsidRPr="001B7C50" w:rsidRDefault="00CC1F83" w:rsidP="00CC1F83">
      <w:pPr>
        <w:pStyle w:val="B1"/>
      </w:pPr>
      <w:r w:rsidRPr="001B7C50">
        <w:t>-</w:t>
      </w:r>
      <w:r w:rsidRPr="001B7C50">
        <w:tab/>
        <w:t>The AF may learn 5GS and/or UE availability and capabilities for time synchronization service.</w:t>
      </w:r>
    </w:p>
    <w:p w14:paraId="47AB15A2" w14:textId="77777777" w:rsidR="00CC1F83" w:rsidRDefault="00CC1F83" w:rsidP="00CC1F83">
      <w:pPr>
        <w:pStyle w:val="B1"/>
      </w:pPr>
      <w:r>
        <w:t>-</w:t>
      </w:r>
      <w:r>
        <w:tab/>
        <w:t>The AF controls activation and deactivation of the time synchronization service for the target UE(s).</w:t>
      </w:r>
    </w:p>
    <w:p w14:paraId="0969BC60" w14:textId="77777777" w:rsidR="00CC1F83" w:rsidRDefault="00CC1F83" w:rsidP="00CC1F83">
      <w:pPr>
        <w:pStyle w:val="B1"/>
      </w:pPr>
      <w:r>
        <w:t>-</w:t>
      </w:r>
      <w:r>
        <w:tab/>
        <w:t>The AF may subscribe to time synchronization service status for the target UE(s).</w:t>
      </w:r>
    </w:p>
    <w:p w14:paraId="386C5E28" w14:textId="77777777" w:rsidR="00CC1F83" w:rsidRDefault="00CC1F83" w:rsidP="00CC1F83">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064EF9C" w14:textId="77777777" w:rsidR="00CC1F83" w:rsidRPr="001B7C50" w:rsidRDefault="00CC1F83" w:rsidP="00CC1F83">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B490DAA" w14:textId="77777777" w:rsidR="00CC1F83" w:rsidRPr="001B7C50" w:rsidRDefault="00CC1F83" w:rsidP="00CC1F83">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2C9DEC01" w14:textId="77777777" w:rsidR="00CC1F83" w:rsidRPr="001B7C50" w:rsidRDefault="00CC1F83" w:rsidP="00CC1F83">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4173B383" w14:textId="77777777" w:rsidR="00CC1F83" w:rsidRPr="001B7C50" w:rsidRDefault="00CC1F83" w:rsidP="00CC1F83">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0EBA7791" w14:textId="77777777" w:rsidR="00CC1F83" w:rsidRPr="001B7C50" w:rsidRDefault="00CC1F83" w:rsidP="00CC1F83">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289BA63" w14:textId="77777777" w:rsidR="00CC1F83" w:rsidRPr="001B7C50" w:rsidRDefault="00CC1F83" w:rsidP="00CC1F83">
      <w:r w:rsidRPr="001B7C50">
        <w:t>The AF or NEF selects the TSCTSF as specified in clause 6.3.24.</w:t>
      </w:r>
    </w:p>
    <w:p w14:paraId="18C03119" w14:textId="77777777" w:rsidR="00CC1F83" w:rsidRPr="001B7C50" w:rsidRDefault="00CC1F83" w:rsidP="00CC1F83">
      <w:r w:rsidRPr="001B7C50">
        <w:t>The AF request may include a time synchronization error budget (see also clause 5.27.1.9). The time synchronization error budget defines an upper bound for time synchronization errors introduced by 5GS.</w:t>
      </w:r>
    </w:p>
    <w:p w14:paraId="20284A5A" w14:textId="77777777" w:rsidR="00CC1F83" w:rsidRPr="001B7C50" w:rsidRDefault="00CC1F83" w:rsidP="00CC1F83">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44B91000" w14:textId="77777777" w:rsidR="00CC1F83" w:rsidRPr="001B7C50" w:rsidRDefault="00CC1F83" w:rsidP="00CC1F83">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AA79769" w14:textId="77777777" w:rsidR="00CC1F83" w:rsidRDefault="00CC1F83" w:rsidP="00CC1F83">
      <w:r>
        <w:t>The TSCTSF may indicate whether it can support the service or not as per the requested acceptance criteria (e.g. based on the known timing synchronization status attribute thresholds also pre-configured at gNB) and provide notification when there is a service status update if the AF subscribes to service status updates (see also clause 5.27.1.12).</w:t>
      </w:r>
    </w:p>
    <w:p w14:paraId="5A684E97" w14:textId="77777777" w:rsidR="00CC1F83" w:rsidRDefault="00CC1F83" w:rsidP="00CC1F83">
      <w:r>
        <w:lastRenderedPageBreak/>
        <w:t>The TSCTSF uses the Time Synchronization parameters (Table 4.15.9.4-1 of TS 23.502 [3]) as received from the AF (directly or via NEF) to control the 5G access stratum time synchronization distribution as described in clause 4.15.9.4 of TS 23.502 [3].</w:t>
      </w:r>
    </w:p>
    <w:p w14:paraId="6E9BE094" w14:textId="77777777" w:rsidR="00CC1F83" w:rsidRPr="001B7C50" w:rsidRDefault="00CC1F83" w:rsidP="00CC1F83">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D0372EB" w14:textId="77777777" w:rsidR="00CC1F83" w:rsidRPr="001B7C50" w:rsidRDefault="00CC1F83" w:rsidP="00CC1F83">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385C839A" w14:textId="77777777" w:rsidR="00CC1F83" w:rsidRDefault="00CC1F83" w:rsidP="00CC1F83">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179D4DBD" w14:textId="1AC966D5" w:rsidR="000B567D" w:rsidRDefault="00CC1F83" w:rsidP="00CC1F83">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ins w:id="3" w:author="Nokia" w:date="2024-01-05T14:55:00Z">
        <w:r w:rsidR="00F14BF1">
          <w:t xml:space="preserve"> (see also clause 5.27.1.10)</w:t>
        </w:r>
      </w:ins>
      <w:r>
        <w:t>.</w:t>
      </w:r>
    </w:p>
    <w:p w14:paraId="39F48369" w14:textId="5887FFD3" w:rsidR="008B5BA3" w:rsidRPr="00A160B2" w:rsidDel="00CF4ACC" w:rsidRDefault="008B5BA3" w:rsidP="008B5BA3">
      <w:pPr>
        <w:pBdr>
          <w:top w:val="single" w:sz="4" w:space="1" w:color="auto"/>
          <w:left w:val="single" w:sz="4" w:space="4" w:color="auto"/>
          <w:bottom w:val="single" w:sz="4" w:space="1" w:color="auto"/>
          <w:right w:val="single" w:sz="4" w:space="4" w:color="auto"/>
        </w:pBdr>
        <w:jc w:val="center"/>
        <w:rPr>
          <w:del w:id="4" w:author="QC_01" w:date="2024-01-22T17:10:00Z"/>
          <w:color w:val="FF0000"/>
          <w:lang w:eastAsia="zh-CN"/>
        </w:rPr>
      </w:pPr>
      <w:del w:id="5" w:author="QC_01" w:date="2024-01-22T17:10:00Z">
        <w:r w:rsidRPr="00A160B2" w:rsidDel="00CF4ACC">
          <w:rPr>
            <w:rFonts w:cs="Arial"/>
            <w:color w:val="FF0000"/>
            <w:sz w:val="36"/>
            <w:szCs w:val="48"/>
          </w:rPr>
          <w:delText xml:space="preserve">&gt;&gt;&gt;&gt; </w:delText>
        </w:r>
        <w:r w:rsidDel="00CF4ACC">
          <w:rPr>
            <w:rFonts w:cs="Arial"/>
            <w:color w:val="FF0000"/>
            <w:sz w:val="36"/>
            <w:szCs w:val="48"/>
          </w:rPr>
          <w:delText>Next</w:delText>
        </w:r>
        <w:r w:rsidRPr="00A160B2" w:rsidDel="00CF4ACC">
          <w:rPr>
            <w:rFonts w:cs="Arial"/>
            <w:color w:val="FF0000"/>
            <w:sz w:val="36"/>
            <w:szCs w:val="48"/>
          </w:rPr>
          <w:delText xml:space="preserve"> Change &lt;&lt;&lt;&lt;</w:delText>
        </w:r>
      </w:del>
    </w:p>
    <w:p w14:paraId="7251708C" w14:textId="33D1D8EA" w:rsidR="007E1A8F" w:rsidDel="00CF4ACC" w:rsidRDefault="007E1A8F" w:rsidP="007E1A8F">
      <w:pPr>
        <w:pStyle w:val="Heading4"/>
        <w:rPr>
          <w:del w:id="6" w:author="QC_01" w:date="2024-01-22T17:10:00Z"/>
        </w:rPr>
      </w:pPr>
      <w:bookmarkStart w:id="7" w:name="_Toc153799008"/>
      <w:del w:id="8" w:author="QC_01" w:date="2024-01-22T17:10:00Z">
        <w:r w:rsidDel="00CF4ACC">
          <w:delText>5.27.1.11</w:delText>
        </w:r>
        <w:r w:rsidDel="00CF4ACC">
          <w:tab/>
          <w:delText>Controlling time synchronization service based on the Subscription</w:delText>
        </w:r>
        <w:bookmarkEnd w:id="7"/>
      </w:del>
    </w:p>
    <w:p w14:paraId="3957B2A1" w14:textId="5C77D168" w:rsidR="007E1A8F" w:rsidDel="00CF4ACC" w:rsidRDefault="007E1A8F" w:rsidP="007E1A8F">
      <w:pPr>
        <w:rPr>
          <w:del w:id="9" w:author="QC_01" w:date="2024-01-22T17:10:00Z"/>
        </w:rPr>
      </w:pPr>
      <w:del w:id="10" w:author="QC_01" w:date="2024-01-22T17:10:00Z">
        <w:r w:rsidDel="00CF4ACC">
          <w:delTex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delText>
        </w:r>
      </w:del>
    </w:p>
    <w:p w14:paraId="746CA96B" w14:textId="2F94806C" w:rsidR="007E1A8F" w:rsidDel="00CF4ACC" w:rsidRDefault="007E1A8F" w:rsidP="007E1A8F">
      <w:pPr>
        <w:rPr>
          <w:del w:id="11" w:author="QC_01" w:date="2024-01-22T17:10:00Z"/>
        </w:rPr>
      </w:pPr>
      <w:del w:id="12" w:author="QC_01" w:date="2024-01-22T17:10:00Z">
        <w:r w:rsidDel="00CF4ACC">
          <w:delText>The Access and Mobility Subscription data include for the control of 5G access stratum-based time distribution the following information:</w:delText>
        </w:r>
      </w:del>
    </w:p>
    <w:p w14:paraId="07AC7366" w14:textId="3DE2DF6D" w:rsidR="007E1A8F" w:rsidDel="00CF4ACC" w:rsidRDefault="007E1A8F" w:rsidP="007E1A8F">
      <w:pPr>
        <w:pStyle w:val="B1"/>
        <w:rPr>
          <w:del w:id="13" w:author="QC_01" w:date="2024-01-22T17:10:00Z"/>
        </w:rPr>
      </w:pPr>
      <w:del w:id="14" w:author="QC_01" w:date="2024-01-22T17:10:00Z">
        <w:r w:rsidDel="00CF4ACC">
          <w:delText>-</w:delText>
        </w:r>
        <w:r w:rsidDel="00CF4ACC">
          <w:tab/>
          <w:delText>the Access Stratum Time Synchronization Service Authorization, which indicates whether the UE should be provisioned with 5G system internal clock timing information over access stratum as specified in TS 38.331 [28].</w:delText>
        </w:r>
      </w:del>
    </w:p>
    <w:p w14:paraId="7DD3B78A" w14:textId="3EEED5F3" w:rsidR="007E1A8F" w:rsidDel="00CF4ACC" w:rsidRDefault="007E1A8F" w:rsidP="007E1A8F">
      <w:pPr>
        <w:pStyle w:val="B1"/>
        <w:rPr>
          <w:del w:id="15" w:author="QC_01" w:date="2024-01-22T17:10:00Z"/>
        </w:rPr>
      </w:pPr>
      <w:del w:id="16" w:author="QC_01" w:date="2024-01-22T17:10:00Z">
        <w:r w:rsidDel="00CF4ACC">
          <w:delText>-</w:delText>
        </w:r>
        <w:r w:rsidDel="00CF4ACC">
          <w:tab/>
          <w:delText>optionally, the Uu time synchronization error budget.</w:delText>
        </w:r>
      </w:del>
    </w:p>
    <w:p w14:paraId="3E351EC5" w14:textId="71851C35" w:rsidR="007E1A8F" w:rsidDel="00CF4ACC" w:rsidRDefault="007E1A8F" w:rsidP="007E1A8F">
      <w:pPr>
        <w:pStyle w:val="B1"/>
        <w:rPr>
          <w:del w:id="17" w:author="QC_01" w:date="2024-01-22T17:10:00Z"/>
        </w:rPr>
      </w:pPr>
      <w:del w:id="18" w:author="QC_01" w:date="2024-01-22T17:10:00Z">
        <w:r w:rsidDel="00CF4ACC">
          <w:delText>-</w:delText>
        </w:r>
        <w:r w:rsidDel="00CF4ACC">
          <w:tab/>
          <w:delText>optionally, one or more periods of start and stop times defining the times when the UE should be provisioned with 5G system internal clock timing information.</w:delText>
        </w:r>
      </w:del>
    </w:p>
    <w:p w14:paraId="16EA4C4D" w14:textId="595B5B7D" w:rsidR="007E1A8F" w:rsidDel="00CF4ACC" w:rsidRDefault="007E1A8F" w:rsidP="007E1A8F">
      <w:pPr>
        <w:pStyle w:val="B1"/>
        <w:rPr>
          <w:del w:id="19" w:author="QC_01" w:date="2024-01-22T17:10:00Z"/>
        </w:rPr>
      </w:pPr>
      <w:del w:id="20" w:author="QC_01" w:date="2024-01-22T17:10:00Z">
        <w:r w:rsidDel="00CF4ACC">
          <w:delText>-</w:delText>
        </w:r>
        <w:r w:rsidDel="00CF4ACC">
          <w:tab/>
          <w:delText>optionally, a Time Synchronization Coverage Area comprising a list of TAs where the UE shall be provisioned with 5G system internal clock timing information.</w:delText>
        </w:r>
      </w:del>
    </w:p>
    <w:p w14:paraId="357DEC8E" w14:textId="29C16CF2" w:rsidR="007E1A8F" w:rsidDel="00CF4ACC" w:rsidRDefault="007E1A8F" w:rsidP="007E1A8F">
      <w:pPr>
        <w:pStyle w:val="B1"/>
        <w:rPr>
          <w:del w:id="21" w:author="QC_01" w:date="2024-01-22T17:10:00Z"/>
        </w:rPr>
      </w:pPr>
      <w:del w:id="22" w:author="QC_01" w:date="2024-01-22T17:10:00Z">
        <w:r w:rsidDel="00CF4ACC">
          <w:delText>-</w:delText>
        </w:r>
        <w:r w:rsidDel="00CF4ACC">
          <w:tab/>
          <w:delText>optionally, a clock quality detail level indicating whether and which clock quality information to provide to the UE. It comprises one of the following values: clock quality metrics or acceptable/not acceptable indication.</w:delText>
        </w:r>
      </w:del>
    </w:p>
    <w:p w14:paraId="3AE8E179" w14:textId="6AEFAC13" w:rsidR="007E1A8F" w:rsidDel="00CF4ACC" w:rsidRDefault="007E1A8F" w:rsidP="007E1A8F">
      <w:pPr>
        <w:pStyle w:val="B1"/>
        <w:rPr>
          <w:del w:id="23" w:author="QC_01" w:date="2024-01-22T17:10:00Z"/>
        </w:rPr>
      </w:pPr>
      <w:del w:id="24" w:author="QC_01" w:date="2024-01-22T17:10:00Z">
        <w:r w:rsidDel="00CF4ACC">
          <w:delText>-</w:delText>
        </w:r>
        <w:r w:rsidDel="00CF4ACC">
          <w:tab/>
          <w:delText>optionally, the clock quality acceptance criteria for the UE. It may be defined based on one or more attributes listed in Table 5.27.1.12-1.</w:delText>
        </w:r>
      </w:del>
    </w:p>
    <w:p w14:paraId="131EA94A" w14:textId="03C5DA7E" w:rsidR="007E1A8F" w:rsidDel="00CF4ACC" w:rsidRDefault="007E1A8F" w:rsidP="007E1A8F">
      <w:pPr>
        <w:rPr>
          <w:del w:id="25" w:author="QC_01" w:date="2024-01-22T17:10:00Z"/>
        </w:rPr>
      </w:pPr>
      <w:del w:id="26" w:author="QC_01" w:date="2024-01-22T17:10:00Z">
        <w:r w:rsidDel="00CF4ACC">
          <w:delText>During the Registration procedure, the AMF retrieves the subscription from UDM. If the AMF receives 5G access stratum-based time synchronization service subscription for the given UE, the AMF controls the 5G access stratum-based time distribution:</w:delText>
        </w:r>
      </w:del>
    </w:p>
    <w:p w14:paraId="1A51368E" w14:textId="561CBB38" w:rsidR="007E1A8F" w:rsidDel="00CF4ACC" w:rsidRDefault="007E1A8F" w:rsidP="007E1A8F">
      <w:pPr>
        <w:pStyle w:val="B1"/>
        <w:rPr>
          <w:del w:id="27" w:author="QC_01" w:date="2024-01-22T17:10:00Z"/>
        </w:rPr>
      </w:pPr>
      <w:del w:id="28" w:author="QC_01" w:date="2024-01-22T17:10:00Z">
        <w:r w:rsidDel="00CF4ACC">
          <w:delText>-</w:delText>
        </w:r>
        <w:r w:rsidDel="00CF4ACC">
          <w:tab/>
          <w:delText>If the 5G access stratum-based time synchronization service is allowed for the UE, the AMF provides the 5G access stratum time distribution indication to the NG-RAN so that it can provide 5G timing information to the UE.</w:delText>
        </w:r>
      </w:del>
    </w:p>
    <w:p w14:paraId="38A6A1AE" w14:textId="7351F693" w:rsidR="007E1A8F" w:rsidDel="00CF4ACC" w:rsidRDefault="007E1A8F" w:rsidP="007E1A8F">
      <w:pPr>
        <w:pStyle w:val="B1"/>
        <w:rPr>
          <w:del w:id="29" w:author="QC_01" w:date="2024-01-22T17:10:00Z"/>
        </w:rPr>
      </w:pPr>
      <w:del w:id="30" w:author="QC_01" w:date="2024-01-22T17:10:00Z">
        <w:r w:rsidDel="00CF4ACC">
          <w:lastRenderedPageBreak/>
          <w:delText>-</w:delText>
        </w:r>
        <w:r w:rsidDel="00CF4ACC">
          <w:tab/>
          <w:delTex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delText>
        </w:r>
      </w:del>
    </w:p>
    <w:p w14:paraId="6B955D9C" w14:textId="73169470" w:rsidR="007E1A8F" w:rsidDel="00CF4ACC" w:rsidRDefault="007E1A8F" w:rsidP="007E1A8F">
      <w:pPr>
        <w:pStyle w:val="B1"/>
        <w:rPr>
          <w:del w:id="31" w:author="QC_01" w:date="2024-01-22T17:10:00Z"/>
        </w:rPr>
      </w:pPr>
      <w:del w:id="32" w:author="QC_01" w:date="2024-01-22T17:10:00Z">
        <w:r w:rsidDel="00CF4ACC">
          <w:delText>-</w:delText>
        </w:r>
        <w:r w:rsidDel="00CF4ACC">
          <w:tab/>
          <w:delText xml:space="preserve">If the UE's subscription contains Coverage Area (defined as a list of TAs), the AMF </w:delText>
        </w:r>
      </w:del>
      <w:ins w:id="33" w:author="Nokia" w:date="2024-01-10T09:48:00Z">
        <w:del w:id="34" w:author="QC_01" w:date="2024-01-22T17:10:00Z">
          <w:r w:rsidDel="00CF4ACC">
            <w:delText xml:space="preserve">uses NG-RAN location reporting procedure and </w:delText>
          </w:r>
        </w:del>
      </w:ins>
      <w:del w:id="35" w:author="QC_01" w:date="2024-01-22T17:10:00Z">
        <w:r w:rsidDel="00CF4ACC">
          <w:delText>configures the NG-RAN to provide the 5G timing information to UE only when the UE is in the Coverage Area as described in clause 5.27.1.10</w:delText>
        </w:r>
      </w:del>
      <w:ins w:id="36" w:author="Nokia" w:date="2024-01-10T09:48:00Z">
        <w:del w:id="37" w:author="QC_01" w:date="2024-01-22T17:10:00Z">
          <w:r w:rsidR="00EF4874" w:rsidDel="00CF4ACC">
            <w:delText>4.28.2.1 of 23.502 [</w:delText>
          </w:r>
        </w:del>
      </w:ins>
      <w:ins w:id="38" w:author="Nokia" w:date="2024-01-10T09:49:00Z">
        <w:del w:id="39" w:author="QC_01" w:date="2024-01-22T17:10:00Z">
          <w:r w:rsidR="001150A3" w:rsidDel="00CF4ACC">
            <w:delText>3</w:delText>
          </w:r>
        </w:del>
      </w:ins>
      <w:ins w:id="40" w:author="Nokia" w:date="2024-01-10T09:48:00Z">
        <w:del w:id="41" w:author="QC_01" w:date="2024-01-22T17:10:00Z">
          <w:r w:rsidR="00EF4874" w:rsidDel="00CF4ACC">
            <w:delText>]</w:delText>
          </w:r>
        </w:del>
      </w:ins>
      <w:del w:id="42" w:author="QC_01" w:date="2024-01-22T17:10:00Z">
        <w:r w:rsidDel="00CF4ACC">
          <w:delText>.</w:delText>
        </w:r>
      </w:del>
    </w:p>
    <w:p w14:paraId="5C351BDC" w14:textId="52EE6CC0" w:rsidR="007E1A8F" w:rsidDel="00CF4ACC" w:rsidRDefault="007E1A8F" w:rsidP="007E1A8F">
      <w:pPr>
        <w:pStyle w:val="B1"/>
        <w:rPr>
          <w:del w:id="43" w:author="QC_01" w:date="2024-01-22T17:10:00Z"/>
        </w:rPr>
      </w:pPr>
      <w:del w:id="44" w:author="QC_01" w:date="2024-01-22T17:10:00Z">
        <w:r w:rsidDel="00CF4ACC">
          <w:delText>-</w:delText>
        </w:r>
        <w:r w:rsidDel="00CF4ACC">
          <w:tab/>
          <w:delTex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delText>
        </w:r>
      </w:del>
    </w:p>
    <w:p w14:paraId="7C7AC03A" w14:textId="5D60A650" w:rsidR="007E1A8F" w:rsidDel="00CF4ACC" w:rsidRDefault="007E1A8F" w:rsidP="007E1A8F">
      <w:pPr>
        <w:pStyle w:val="B1"/>
        <w:rPr>
          <w:del w:id="45" w:author="QC_01" w:date="2024-01-22T17:10:00Z"/>
        </w:rPr>
      </w:pPr>
      <w:del w:id="46" w:author="QC_01" w:date="2024-01-22T17:10:00Z">
        <w:r w:rsidDel="00CF4ACC">
          <w:delText>-</w:delText>
        </w:r>
        <w:r w:rsidDel="00CF4ACC">
          <w:tab/>
          <w:delTex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delText>
        </w:r>
      </w:del>
    </w:p>
    <w:p w14:paraId="0C2D7433" w14:textId="2832E60C" w:rsidR="007E1A8F" w:rsidDel="00CF4ACC" w:rsidRDefault="007E1A8F" w:rsidP="007E1A8F">
      <w:pPr>
        <w:pStyle w:val="B1"/>
        <w:rPr>
          <w:del w:id="47" w:author="QC_01" w:date="2024-01-22T17:10:00Z"/>
        </w:rPr>
      </w:pPr>
      <w:del w:id="48" w:author="QC_01" w:date="2024-01-22T17:10:00Z">
        <w:r w:rsidDel="00CF4ACC">
          <w:delText>-</w:delText>
        </w:r>
        <w:r w:rsidDel="00CF4ACC">
          <w:tab/>
          <w:delText>If the AMF receives the same parameters both in the Access and Mobility Subscription data from UDM and in the AM Policy from PCF, the AMF shall use the value received from the AM policy.</w:delText>
        </w:r>
      </w:del>
    </w:p>
    <w:p w14:paraId="46CF7735" w14:textId="59FA7842" w:rsidR="007E1A8F" w:rsidDel="00CF4ACC" w:rsidRDefault="007E1A8F" w:rsidP="007E1A8F">
      <w:pPr>
        <w:rPr>
          <w:del w:id="49" w:author="QC_01" w:date="2024-01-22T17:10:00Z"/>
        </w:rPr>
      </w:pPr>
      <w:del w:id="50" w:author="QC_01" w:date="2024-01-22T17:10:00Z">
        <w:r w:rsidDel="00CF4ACC">
          <w:delText>The Time Synchronization Subscription data is the subscription data for the control of (g)PTP-based time distribution and 5G access stratum-based time distribution and includes the following information:</w:delText>
        </w:r>
      </w:del>
    </w:p>
    <w:p w14:paraId="201D0C50" w14:textId="6CE7CBA3" w:rsidR="007E1A8F" w:rsidDel="00CF4ACC" w:rsidRDefault="007E1A8F" w:rsidP="007E1A8F">
      <w:pPr>
        <w:pStyle w:val="B1"/>
        <w:rPr>
          <w:del w:id="51" w:author="QC_01" w:date="2024-01-22T17:10:00Z"/>
        </w:rPr>
      </w:pPr>
      <w:del w:id="52" w:author="QC_01" w:date="2024-01-22T17:10:00Z">
        <w:r w:rsidDel="00CF4ACC">
          <w:delText>-</w:delText>
        </w:r>
        <w:r w:rsidDel="00CF4ACC">
          <w:tab/>
          <w:delText>the "AF request Authorization", indicating whether the UE is authorized for an AF-requested 5G access stratum-based time distribution and (g)PTP-based time distribution services. The indication is provided separately for each service:</w:delText>
        </w:r>
      </w:del>
    </w:p>
    <w:p w14:paraId="156E2DA9" w14:textId="197C87C4" w:rsidR="007E1A8F" w:rsidDel="00CF4ACC" w:rsidRDefault="007E1A8F" w:rsidP="007E1A8F">
      <w:pPr>
        <w:pStyle w:val="B2"/>
        <w:rPr>
          <w:del w:id="53" w:author="QC_01" w:date="2024-01-22T17:10:00Z"/>
        </w:rPr>
      </w:pPr>
      <w:del w:id="54" w:author="QC_01" w:date="2024-01-22T17:10:00Z">
        <w:r w:rsidDel="00CF4ACC">
          <w:delText>-</w:delText>
        </w:r>
        <w:r w:rsidDel="00CF4ACC">
          <w:tab/>
          <w:delText>"allowed" or "not allowed" for (g)PTP based time synchronization service (per DNN/S-NSSAI and UE identity),</w:delText>
        </w:r>
      </w:del>
    </w:p>
    <w:p w14:paraId="3EDA62A5" w14:textId="76003F09" w:rsidR="007E1A8F" w:rsidDel="00CF4ACC" w:rsidRDefault="007E1A8F" w:rsidP="007E1A8F">
      <w:pPr>
        <w:pStyle w:val="B2"/>
        <w:rPr>
          <w:del w:id="55" w:author="QC_01" w:date="2024-01-22T17:10:00Z"/>
        </w:rPr>
      </w:pPr>
      <w:del w:id="56" w:author="QC_01" w:date="2024-01-22T17:10:00Z">
        <w:r w:rsidDel="00CF4ACC">
          <w:delText>-</w:delText>
        </w:r>
        <w:r w:rsidDel="00CF4ACC">
          <w:tab/>
          <w:delText>"allowed" or "not allowed" for ASTI based time synchronization services (per UE identity).</w:delText>
        </w:r>
      </w:del>
    </w:p>
    <w:p w14:paraId="5B071AE6" w14:textId="643A56FB" w:rsidR="007E1A8F" w:rsidDel="00CF4ACC" w:rsidRDefault="007E1A8F" w:rsidP="007E1A8F">
      <w:pPr>
        <w:pStyle w:val="B1"/>
        <w:rPr>
          <w:del w:id="57" w:author="QC_01" w:date="2024-01-22T17:10:00Z"/>
        </w:rPr>
      </w:pPr>
      <w:del w:id="58" w:author="QC_01" w:date="2024-01-22T17:10:00Z">
        <w:r w:rsidDel="00CF4ACC">
          <w:delText>-</w:delText>
        </w:r>
        <w:r w:rsidDel="00CF4ACC">
          <w:tab/>
          <w:delText>If the "AF request Authorization" is set to "allowed", the Time Synchronization Subscription data may contain additional information for (g)PTP/ASTI based time synchronization services authorized by:</w:delText>
        </w:r>
      </w:del>
    </w:p>
    <w:p w14:paraId="3A9FC3EB" w14:textId="6A410E5B" w:rsidR="007E1A8F" w:rsidDel="00CF4ACC" w:rsidRDefault="007E1A8F" w:rsidP="007E1A8F">
      <w:pPr>
        <w:pStyle w:val="B2"/>
        <w:rPr>
          <w:del w:id="59" w:author="QC_01" w:date="2024-01-22T17:10:00Z"/>
        </w:rPr>
      </w:pPr>
      <w:del w:id="60" w:author="QC_01" w:date="2024-01-22T17:10:00Z">
        <w:r w:rsidDel="00CF4ACC">
          <w:delText>-</w:delText>
        </w:r>
        <w:r w:rsidDel="00CF4ACC">
          <w:tab/>
          <w:delText>optionally, a list of TA(s) which specifies an area (a so-called Authorized Time Synchronization Coverage Area) in which an AF may request time synchronization services;</w:delText>
        </w:r>
      </w:del>
    </w:p>
    <w:p w14:paraId="1E2BEA76" w14:textId="4DF895AB" w:rsidR="007E1A8F" w:rsidDel="00CF4ACC" w:rsidRDefault="007E1A8F" w:rsidP="007E1A8F">
      <w:pPr>
        <w:pStyle w:val="B2"/>
        <w:rPr>
          <w:del w:id="61" w:author="QC_01" w:date="2024-01-22T17:10:00Z"/>
        </w:rPr>
      </w:pPr>
      <w:del w:id="62" w:author="QC_01" w:date="2024-01-22T17:10:00Z">
        <w:r w:rsidDel="00CF4ACC">
          <w:delText>-</w:delText>
        </w:r>
        <w:r w:rsidDel="00CF4ACC">
          <w:tab/>
          <w:delText>optionally, one or more periods of authorized start and stop times, which indicates the allowed time period during which an AF may request time synchronization services;</w:delText>
        </w:r>
      </w:del>
    </w:p>
    <w:p w14:paraId="15CE6D6A" w14:textId="167AEA9D" w:rsidR="007E1A8F" w:rsidDel="00CF4ACC" w:rsidRDefault="007E1A8F" w:rsidP="007E1A8F">
      <w:pPr>
        <w:pStyle w:val="B2"/>
        <w:rPr>
          <w:del w:id="63" w:author="QC_01" w:date="2024-01-22T17:10:00Z"/>
        </w:rPr>
      </w:pPr>
      <w:del w:id="64" w:author="QC_01" w:date="2024-01-22T17:10:00Z">
        <w:r w:rsidDel="00CF4ACC">
          <w:delText>-</w:delText>
        </w:r>
        <w:r w:rsidDel="00CF4ACC">
          <w:tab/>
          <w:delText>optionally, authorized Uu time synchronization error budget, which indicates the limit the AF may request.</w:delText>
        </w:r>
      </w:del>
    </w:p>
    <w:p w14:paraId="2B4825FE" w14:textId="52CD4366" w:rsidR="007E1A8F" w:rsidDel="00CF4ACC" w:rsidRDefault="007E1A8F" w:rsidP="007E1A8F">
      <w:pPr>
        <w:pStyle w:val="B1"/>
        <w:rPr>
          <w:del w:id="65" w:author="QC_01" w:date="2024-01-22T17:10:00Z"/>
        </w:rPr>
      </w:pPr>
      <w:del w:id="66" w:author="QC_01" w:date="2024-01-22T17:10:00Z">
        <w:r w:rsidDel="00CF4ACC">
          <w:delText>-</w:delText>
        </w:r>
        <w:r w:rsidDel="00CF4ACC">
          <w:tab/>
          <w:delText>one or more Subscribed time synchronization service ID(s), each containing the DNN/S-NSSAI and a reference to a PTP instance configuration pre-configured at the TSCTSF (e.g. PTP profile, PTP domain, etc.):</w:delText>
        </w:r>
      </w:del>
    </w:p>
    <w:p w14:paraId="09E65ABE" w14:textId="2E86BBAC" w:rsidR="007E1A8F" w:rsidDel="00CF4ACC" w:rsidRDefault="007E1A8F" w:rsidP="007E1A8F">
      <w:pPr>
        <w:pStyle w:val="B2"/>
        <w:rPr>
          <w:del w:id="67" w:author="QC_01" w:date="2024-01-22T17:10:00Z"/>
        </w:rPr>
      </w:pPr>
      <w:del w:id="68" w:author="QC_01" w:date="2024-01-22T17:10:00Z">
        <w:r w:rsidDel="00CF4ACC">
          <w:delText>-</w:delText>
        </w:r>
        <w:r w:rsidDel="00CF4ACC">
          <w:tab/>
          <w:delText>optionally, for each PTP instance configuration, one or more periods of start and stop times defining active times of time synchronization service for the PTP instance.</w:delText>
        </w:r>
      </w:del>
    </w:p>
    <w:p w14:paraId="6533D9DA" w14:textId="3640D147" w:rsidR="007E1A8F" w:rsidDel="00CF4ACC" w:rsidRDefault="007E1A8F" w:rsidP="007E1A8F">
      <w:pPr>
        <w:pStyle w:val="B2"/>
        <w:rPr>
          <w:del w:id="69" w:author="QC_01" w:date="2024-01-22T17:10:00Z"/>
        </w:rPr>
      </w:pPr>
      <w:del w:id="70" w:author="QC_01" w:date="2024-01-22T17:10:00Z">
        <w:r w:rsidDel="00CF4ACC">
          <w:delText>-</w:delText>
        </w:r>
        <w:r w:rsidDel="00CF4ACC">
          <w:tab/>
          <w:delText>optionally, for each PTP instance configuration, a Time Synchronization Coverage Area defining a list of TAs where the (g)PTP-based time synchronization is available for the UEs in the PTP instance.</w:delText>
        </w:r>
      </w:del>
    </w:p>
    <w:p w14:paraId="11396E31" w14:textId="4F3F0A9D" w:rsidR="007E1A8F" w:rsidDel="00CF4ACC" w:rsidRDefault="007E1A8F" w:rsidP="007E1A8F">
      <w:pPr>
        <w:pStyle w:val="B2"/>
        <w:rPr>
          <w:del w:id="71" w:author="QC_01" w:date="2024-01-22T17:10:00Z"/>
        </w:rPr>
      </w:pPr>
      <w:del w:id="72" w:author="QC_01" w:date="2024-01-22T17:10:00Z">
        <w:r w:rsidDel="00CF4ACC">
          <w:delText>-</w:delText>
        </w:r>
        <w:r w:rsidDel="00CF4ACC">
          <w:tab/>
          <w:delText>optionally, for each PTP instance configuration, Uu time synchronization error budget.</w:delText>
        </w:r>
      </w:del>
    </w:p>
    <w:p w14:paraId="63451A27" w14:textId="19EFF5BC" w:rsidR="007E1A8F" w:rsidDel="00CF4ACC" w:rsidRDefault="007E1A8F" w:rsidP="007E1A8F">
      <w:pPr>
        <w:rPr>
          <w:del w:id="73" w:author="QC_01" w:date="2024-01-22T17:10:00Z"/>
        </w:rPr>
      </w:pPr>
      <w:del w:id="74" w:author="QC_01" w:date="2024-01-22T17:10:00Z">
        <w:r w:rsidDel="00CF4ACC">
          <w:delTex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delText>
        </w:r>
      </w:del>
    </w:p>
    <w:p w14:paraId="6D092787" w14:textId="5C4E879D" w:rsidR="007E1A8F" w:rsidDel="00CF4ACC" w:rsidRDefault="007E1A8F" w:rsidP="007E1A8F">
      <w:pPr>
        <w:pStyle w:val="B1"/>
        <w:rPr>
          <w:del w:id="75" w:author="QC_01" w:date="2024-01-22T17:10:00Z"/>
        </w:rPr>
      </w:pPr>
      <w:del w:id="76" w:author="QC_01" w:date="2024-01-22T17:10:00Z">
        <w:r w:rsidDel="00CF4ACC">
          <w:delText>-</w:delText>
        </w:r>
        <w:r w:rsidDel="00CF4ACC">
          <w:tab/>
          <w:delTex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delText>
        </w:r>
      </w:del>
    </w:p>
    <w:p w14:paraId="133E4C53" w14:textId="525C7F13" w:rsidR="007E1A8F" w:rsidDel="00CF4ACC" w:rsidRDefault="007E1A8F" w:rsidP="007E1A8F">
      <w:pPr>
        <w:pStyle w:val="B2"/>
        <w:rPr>
          <w:del w:id="77" w:author="QC_01" w:date="2024-01-22T17:10:00Z"/>
        </w:rPr>
      </w:pPr>
      <w:del w:id="78" w:author="QC_01" w:date="2024-01-22T17:10:00Z">
        <w:r w:rsidDel="00CF4ACC">
          <w:lastRenderedPageBreak/>
          <w:delText>-</w:delText>
        </w:r>
        <w:r w:rsidDel="00CF4ACC">
          <w:tab/>
          <w:delTex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delText>
        </w:r>
      </w:del>
    </w:p>
    <w:p w14:paraId="5802BD61" w14:textId="7B9175D6" w:rsidR="007E1A8F" w:rsidDel="00CF4ACC" w:rsidRDefault="007E1A8F" w:rsidP="007E1A8F">
      <w:pPr>
        <w:pStyle w:val="B2"/>
        <w:rPr>
          <w:del w:id="79" w:author="QC_01" w:date="2024-01-22T17:10:00Z"/>
        </w:rPr>
      </w:pPr>
      <w:del w:id="80" w:author="QC_01" w:date="2024-01-22T17:10:00Z">
        <w:r w:rsidDel="00CF4ACC">
          <w:delText>-</w:delText>
        </w:r>
        <w:r w:rsidDel="00CF4ACC">
          <w:tab/>
          <w:delTex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delText>
        </w:r>
      </w:del>
    </w:p>
    <w:p w14:paraId="7C281909" w14:textId="5DB7CABA" w:rsidR="007E1A8F" w:rsidDel="00CF4ACC" w:rsidRDefault="007E1A8F" w:rsidP="007E1A8F">
      <w:pPr>
        <w:pStyle w:val="B2"/>
        <w:rPr>
          <w:del w:id="81" w:author="QC_01" w:date="2024-01-22T17:10:00Z"/>
        </w:rPr>
      </w:pPr>
      <w:del w:id="82" w:author="QC_01" w:date="2024-01-22T17:10:00Z">
        <w:r w:rsidDel="00CF4ACC">
          <w:delText>-</w:delText>
        </w:r>
        <w:r w:rsidDel="00CF4ACC">
          <w:tab/>
          <w:delTex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delText>
        </w:r>
      </w:del>
    </w:p>
    <w:p w14:paraId="29557691" w14:textId="02935CE1" w:rsidR="007E1A8F" w:rsidDel="00CF4ACC" w:rsidRDefault="007E1A8F" w:rsidP="007E1A8F">
      <w:pPr>
        <w:pStyle w:val="B2"/>
        <w:rPr>
          <w:del w:id="83" w:author="QC_01" w:date="2024-01-22T17:10:00Z"/>
        </w:rPr>
      </w:pPr>
      <w:del w:id="84" w:author="QC_01" w:date="2024-01-22T17:10:00Z">
        <w:r w:rsidDel="00CF4ACC">
          <w:delText>-</w:delText>
        </w:r>
        <w:r w:rsidDel="00CF4ACC">
          <w:tab/>
          <w:delTex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delText>
        </w:r>
      </w:del>
    </w:p>
    <w:p w14:paraId="4EB25BBC" w14:textId="50540E9B" w:rsidR="007E1A8F" w:rsidDel="00CF4ACC" w:rsidRDefault="007E1A8F" w:rsidP="007E1A8F">
      <w:pPr>
        <w:pStyle w:val="B2"/>
        <w:rPr>
          <w:del w:id="85" w:author="QC_01" w:date="2024-01-22T17:10:00Z"/>
        </w:rPr>
      </w:pPr>
      <w:del w:id="86" w:author="QC_01" w:date="2024-01-22T17:10:00Z">
        <w:r w:rsidDel="00CF4ACC">
          <w:delText>-</w:delText>
        </w:r>
        <w:r w:rsidDel="00CF4ACC">
          <w:tab/>
          <w:delText>If the AF request is authorized, the TSCTSF proceeds as specified in clause 5.27.1.8 and in TS 23.502 [3]. Otherwise, the TSCTSF rejects the AF request.</w:delText>
        </w:r>
      </w:del>
    </w:p>
    <w:p w14:paraId="2B762AF1" w14:textId="6712C79A" w:rsidR="007E1A8F" w:rsidDel="00CF4ACC" w:rsidRDefault="007E1A8F" w:rsidP="007E1A8F">
      <w:pPr>
        <w:pStyle w:val="B1"/>
        <w:rPr>
          <w:del w:id="87" w:author="QC_01" w:date="2024-01-22T17:10:00Z"/>
        </w:rPr>
      </w:pPr>
      <w:del w:id="88" w:author="QC_01" w:date="2024-01-22T17:10:00Z">
        <w:r w:rsidDel="00CF4ACC">
          <w:delText>-</w:delText>
        </w:r>
        <w:r w:rsidDel="00CF4ACC">
          <w:tab/>
          <w:delText>The TSCTSF retrieves the Time Synchronization Subscription data from the UDM when it receives notification from the PCF that a UE has established a PDU Session that is potentially impacted by (g)PTP-based time synchronization service:</w:delText>
        </w:r>
      </w:del>
    </w:p>
    <w:p w14:paraId="6F5A2BC0" w14:textId="110F1D2F" w:rsidR="007E1A8F" w:rsidDel="00CF4ACC" w:rsidRDefault="007E1A8F" w:rsidP="007E1A8F">
      <w:pPr>
        <w:pStyle w:val="B2"/>
        <w:rPr>
          <w:del w:id="89" w:author="QC_01" w:date="2024-01-22T17:10:00Z"/>
        </w:rPr>
      </w:pPr>
      <w:del w:id="90" w:author="QC_01" w:date="2024-01-22T17:10:00Z">
        <w:r w:rsidDel="00CF4ACC">
          <w:delText>-</w:delText>
        </w:r>
        <w:r w:rsidDel="00CF4ACC">
          <w:tab/>
          <w:delTex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delText>
        </w:r>
      </w:del>
    </w:p>
    <w:p w14:paraId="714D5A89" w14:textId="123E4193" w:rsidR="007E1A8F" w:rsidDel="00CF4ACC" w:rsidRDefault="007E1A8F" w:rsidP="007E1A8F">
      <w:pPr>
        <w:pStyle w:val="B2"/>
        <w:rPr>
          <w:del w:id="91" w:author="QC_01" w:date="2024-01-22T17:10:00Z"/>
        </w:rPr>
      </w:pPr>
      <w:del w:id="92" w:author="QC_01" w:date="2024-01-22T17:10:00Z">
        <w:r w:rsidDel="00CF4ACC">
          <w:delText>-</w:delText>
        </w:r>
        <w:r w:rsidDel="00CF4ACC">
          <w:tab/>
          <w:delText>The TSCTSF configures a PTP port in DS-TT and adds it to the corresponding PTP instance in NW-TT as described in clause K.2.2.</w:delText>
        </w:r>
      </w:del>
    </w:p>
    <w:p w14:paraId="3F97284A" w14:textId="68EF65C2" w:rsidR="007E1A8F" w:rsidDel="00CF4ACC" w:rsidRDefault="007E1A8F" w:rsidP="007E1A8F">
      <w:pPr>
        <w:pStyle w:val="B2"/>
        <w:rPr>
          <w:del w:id="93" w:author="QC_01" w:date="2024-01-22T17:10:00Z"/>
        </w:rPr>
      </w:pPr>
      <w:del w:id="94" w:author="QC_01" w:date="2024-01-22T17:10:00Z">
        <w:r w:rsidDel="00CF4ACC">
          <w:delText>-</w:delText>
        </w:r>
        <w:r w:rsidDel="00CF4ACC">
          <w:tab/>
          <w:delTex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delText>
        </w:r>
      </w:del>
    </w:p>
    <w:p w14:paraId="24F175BA" w14:textId="31F0DAEC" w:rsidR="007E1A8F" w:rsidDel="00CF4ACC" w:rsidRDefault="007E1A8F" w:rsidP="007E1A8F">
      <w:pPr>
        <w:pStyle w:val="B2"/>
        <w:rPr>
          <w:del w:id="95" w:author="QC_01" w:date="2024-01-22T17:10:00Z"/>
        </w:rPr>
      </w:pPr>
      <w:del w:id="96" w:author="QC_01" w:date="2024-01-22T17:10:00Z">
        <w:r w:rsidDel="00CF4ACC">
          <w:delText>-</w:delText>
        </w:r>
        <w:r w:rsidDel="00CF4ACC">
          <w:tab/>
          <w:delTex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delText>
        </w:r>
      </w:del>
    </w:p>
    <w:p w14:paraId="5E3E280D" w14:textId="4F8ACD56" w:rsidR="007E1A8F" w:rsidDel="00CF4ACC" w:rsidRDefault="007E1A8F" w:rsidP="007E1A8F">
      <w:pPr>
        <w:pStyle w:val="B2"/>
        <w:rPr>
          <w:del w:id="97" w:author="QC_01" w:date="2024-01-22T17:10:00Z"/>
        </w:rPr>
      </w:pPr>
      <w:del w:id="98" w:author="QC_01" w:date="2024-01-22T17:10:00Z">
        <w:r w:rsidDel="00CF4ACC">
          <w:delText>-</w:delText>
        </w:r>
        <w:r w:rsidDel="00CF4ACC">
          <w:tab/>
          <w:delTex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delText>
        </w:r>
      </w:del>
    </w:p>
    <w:p w14:paraId="69E315F5" w14:textId="6E11DBEA" w:rsidR="000B567D" w:rsidRPr="00A160B2" w:rsidRDefault="000B567D" w:rsidP="000B567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25F6F0C" w14:textId="77777777" w:rsidR="000B567D" w:rsidRDefault="000B567D" w:rsidP="00CC1F83"/>
    <w:p w14:paraId="4DBEC883" w14:textId="08BC1432" w:rsidR="002C746E" w:rsidRDefault="002C746E" w:rsidP="002C746E">
      <w:pPr>
        <w:pStyle w:val="Heading4"/>
      </w:pPr>
      <w:r>
        <w:lastRenderedPageBreak/>
        <w:t>5.27.1.12</w:t>
      </w:r>
      <w:r>
        <w:tab/>
        <w:t>Support for network timing synchronization status monitoring</w:t>
      </w:r>
      <w:bookmarkEnd w:id="2"/>
    </w:p>
    <w:p w14:paraId="5A6AEA5A" w14:textId="77777777" w:rsidR="00B670AD" w:rsidRDefault="00B670AD" w:rsidP="00B670AD">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2AD5204" w14:textId="4B0BDC1E" w:rsidR="00B670AD" w:rsidRDefault="00B670AD" w:rsidP="00B670AD">
      <w:pPr>
        <w:pStyle w:val="B1"/>
      </w:pPr>
      <w:r>
        <w:t>-</w:t>
      </w:r>
      <w:r>
        <w:tab/>
        <w:t xml:space="preserve">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w:t>
      </w:r>
      <w:ins w:id="99" w:author="Nokia" w:date="2024-01-04T11:45:00Z">
        <w:r w:rsidRPr="00B670AD">
          <w:t xml:space="preserve">TSCTSF may provide a list of gNB IDs or a list of TAs in the subscription request, and the </w:t>
        </w:r>
      </w:ins>
      <w:r>
        <w:t>AMF controls the gNB node level reporting and subscription using NGAP messages (see TS 38.413 [34]).</w:t>
      </w:r>
    </w:p>
    <w:p w14:paraId="5E303CB1" w14:textId="77777777" w:rsidR="00B670AD" w:rsidRDefault="00B670AD" w:rsidP="00B670AD">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7B9538F3" w14:textId="77777777" w:rsidR="00B670AD" w:rsidRDefault="00B670AD" w:rsidP="00B670AD">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26B6BCA3" w14:textId="77777777" w:rsidR="00B670AD" w:rsidRDefault="00B670AD" w:rsidP="00B670AD">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4B6F8484" w14:textId="77777777" w:rsidR="00B670AD" w:rsidRDefault="00B670AD" w:rsidP="00B670AD">
      <w:r>
        <w:t>gNBs may be pre-configured with thresholds for each Timing Synchronization Status (TSS) attribute, if supported, that is described in Table 5.27.1.12-1.</w:t>
      </w:r>
    </w:p>
    <w:p w14:paraId="103BAADA" w14:textId="77777777" w:rsidR="00B670AD" w:rsidRDefault="00B670AD" w:rsidP="00B670AD">
      <w: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5C161A13" w14:textId="77777777" w:rsidR="00B670AD" w:rsidRDefault="00B670AD" w:rsidP="00B670AD">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56F34389" w14:textId="77777777" w:rsidR="00B670AD" w:rsidRDefault="00B670AD" w:rsidP="00B670AD">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D72C98B" w14:textId="77777777" w:rsidR="00B670AD" w:rsidRDefault="00B670AD" w:rsidP="00B670AD">
      <w:pPr>
        <w:pStyle w:val="NO"/>
      </w:pPr>
      <w:r>
        <w:t>NOTE 2:</w:t>
      </w:r>
      <w:r>
        <w:tab/>
        <w:t>It is assumed the pre-configured thresholds in the gNB(s) are sufficient to meet UE time sync performance requirement which are configured by the operator.</w:t>
      </w:r>
    </w:p>
    <w:p w14:paraId="47AAAD1E" w14:textId="77777777" w:rsidR="00B670AD" w:rsidRDefault="00B670AD" w:rsidP="00B670AD">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9C026A5" w14:textId="77777777" w:rsidR="00B670AD" w:rsidRDefault="00B670AD" w:rsidP="00B670AD">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w:t>
      </w:r>
      <w:r>
        <w:lastRenderedPageBreak/>
        <w:t>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5B978479" w14:textId="77777777" w:rsidR="00B670AD" w:rsidRDefault="00B670AD" w:rsidP="00B670AD">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EC1EB99" w14:textId="77777777" w:rsidR="00B670AD" w:rsidRDefault="00B670AD" w:rsidP="00B670AD">
      <w:pPr>
        <w:pStyle w:val="TH"/>
      </w:pPr>
      <w:bookmarkStart w:id="100" w:name="_CRTable5_27_1_121"/>
      <w:r>
        <w:t xml:space="preserve">Table </w:t>
      </w:r>
      <w:bookmarkEnd w:id="100"/>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670AD" w:rsidRPr="00922549" w14:paraId="2FC0BF3B" w14:textId="77777777" w:rsidTr="00CF7694">
        <w:tc>
          <w:tcPr>
            <w:tcW w:w="2864" w:type="dxa"/>
          </w:tcPr>
          <w:p w14:paraId="50783E06" w14:textId="77777777" w:rsidR="00B670AD" w:rsidRPr="00922549" w:rsidRDefault="00B670AD" w:rsidP="00CF7694">
            <w:pPr>
              <w:pStyle w:val="TAH"/>
            </w:pPr>
            <w:r w:rsidRPr="00922549">
              <w:t>Information Name</w:t>
            </w:r>
          </w:p>
        </w:tc>
        <w:tc>
          <w:tcPr>
            <w:tcW w:w="6765" w:type="dxa"/>
          </w:tcPr>
          <w:p w14:paraId="2FF0462B" w14:textId="77777777" w:rsidR="00B670AD" w:rsidRPr="00922549" w:rsidRDefault="00B670AD" w:rsidP="00CF7694">
            <w:pPr>
              <w:pStyle w:val="TAH"/>
            </w:pPr>
            <w:r w:rsidRPr="00922549">
              <w:t>Description</w:t>
            </w:r>
          </w:p>
        </w:tc>
      </w:tr>
      <w:tr w:rsidR="00B670AD" w:rsidRPr="00922549" w14:paraId="380B2A85" w14:textId="77777777" w:rsidTr="00CF7694">
        <w:tc>
          <w:tcPr>
            <w:tcW w:w="2864" w:type="dxa"/>
          </w:tcPr>
          <w:p w14:paraId="10750B96" w14:textId="77777777" w:rsidR="00B670AD" w:rsidRPr="00922549" w:rsidRDefault="00B670AD" w:rsidP="00CF7694">
            <w:pPr>
              <w:pStyle w:val="TAL"/>
            </w:pPr>
            <w:r w:rsidRPr="00922549">
              <w:t>Synchronization state</w:t>
            </w:r>
          </w:p>
        </w:tc>
        <w:tc>
          <w:tcPr>
            <w:tcW w:w="6765" w:type="dxa"/>
          </w:tcPr>
          <w:p w14:paraId="754A221A" w14:textId="77777777" w:rsidR="00B670AD" w:rsidRPr="00922549" w:rsidRDefault="00B670AD" w:rsidP="00CF7694">
            <w:pPr>
              <w:pStyle w:val="TAL"/>
            </w:pPr>
            <w:r w:rsidRPr="00922549">
              <w:t>Indicates the state of the node synchronization, represented by the values "Locked", "Holdover", or "Freerun" (NOTE 1).</w:t>
            </w:r>
          </w:p>
        </w:tc>
      </w:tr>
      <w:tr w:rsidR="00B670AD" w:rsidRPr="00922549" w14:paraId="42273A8E" w14:textId="77777777" w:rsidTr="00CF7694">
        <w:tc>
          <w:tcPr>
            <w:tcW w:w="2864" w:type="dxa"/>
          </w:tcPr>
          <w:p w14:paraId="1F6AF986" w14:textId="77777777" w:rsidR="00B670AD" w:rsidRPr="00922549" w:rsidRDefault="00B670AD" w:rsidP="00CF7694">
            <w:pPr>
              <w:pStyle w:val="TAL"/>
            </w:pPr>
            <w:r w:rsidRPr="00922549">
              <w:t>Clock quality</w:t>
            </w:r>
          </w:p>
        </w:tc>
        <w:tc>
          <w:tcPr>
            <w:tcW w:w="6765" w:type="dxa"/>
          </w:tcPr>
          <w:p w14:paraId="65F34EE9" w14:textId="77777777" w:rsidR="00B670AD" w:rsidRPr="00922549" w:rsidRDefault="00B670AD" w:rsidP="00CF7694">
            <w:pPr>
              <w:pStyle w:val="TAC"/>
              <w:jc w:val="left"/>
            </w:pPr>
          </w:p>
        </w:tc>
      </w:tr>
      <w:tr w:rsidR="00B670AD" w:rsidRPr="00922549" w14:paraId="556BB6E1" w14:textId="77777777" w:rsidTr="00CF7694">
        <w:tc>
          <w:tcPr>
            <w:tcW w:w="2864" w:type="dxa"/>
          </w:tcPr>
          <w:p w14:paraId="75FE215D" w14:textId="77777777" w:rsidR="00B670AD" w:rsidRPr="00922549" w:rsidRDefault="00B670AD" w:rsidP="00CF7694">
            <w:pPr>
              <w:pStyle w:val="TAL"/>
            </w:pPr>
            <w:r w:rsidRPr="00922549">
              <w:t>&gt;&gt; Traceable to GNSS</w:t>
            </w:r>
          </w:p>
        </w:tc>
        <w:tc>
          <w:tcPr>
            <w:tcW w:w="6765" w:type="dxa"/>
          </w:tcPr>
          <w:p w14:paraId="3152ED70" w14:textId="77777777" w:rsidR="00B670AD" w:rsidRPr="00922549" w:rsidRDefault="00B670AD" w:rsidP="00CF7694">
            <w:pPr>
              <w:pStyle w:val="TAL"/>
            </w:pPr>
            <w:r w:rsidRPr="005A13C0">
              <w:t>Indicates whether the current time source is traceable to the GNSS and represented by values “Yes” or “No”.</w:t>
            </w:r>
          </w:p>
        </w:tc>
      </w:tr>
      <w:tr w:rsidR="00B670AD" w:rsidRPr="00922549" w14:paraId="4392F0AA" w14:textId="77777777" w:rsidTr="00CF7694">
        <w:tc>
          <w:tcPr>
            <w:tcW w:w="2864" w:type="dxa"/>
          </w:tcPr>
          <w:p w14:paraId="2053C3BC" w14:textId="77777777" w:rsidR="00B670AD" w:rsidRPr="00922549" w:rsidRDefault="00B670AD" w:rsidP="00CF7694">
            <w:pPr>
              <w:pStyle w:val="TAL"/>
            </w:pPr>
            <w:r w:rsidRPr="00922549">
              <w:t>&gt;&gt; Traceable to UTC</w:t>
            </w:r>
          </w:p>
        </w:tc>
        <w:tc>
          <w:tcPr>
            <w:tcW w:w="6765" w:type="dxa"/>
          </w:tcPr>
          <w:p w14:paraId="4888CFA6" w14:textId="77777777" w:rsidR="00B670AD" w:rsidRPr="00922549" w:rsidRDefault="00B670AD" w:rsidP="00CF7694">
            <w:pPr>
              <w:pStyle w:val="TAL"/>
            </w:pPr>
            <w:r w:rsidRPr="00922549">
              <w:t>Indicates whether the current time source is traceable to the UTC and represented by values “Yes” or “No”</w:t>
            </w:r>
            <w:r>
              <w:t>.</w:t>
            </w:r>
          </w:p>
        </w:tc>
      </w:tr>
      <w:tr w:rsidR="00B670AD" w:rsidRPr="00922549" w14:paraId="3DD27EDA" w14:textId="77777777" w:rsidTr="00CF7694">
        <w:tc>
          <w:tcPr>
            <w:tcW w:w="2864" w:type="dxa"/>
          </w:tcPr>
          <w:p w14:paraId="77279008" w14:textId="77777777" w:rsidR="00B670AD" w:rsidRPr="00922549" w:rsidDel="00062DBD" w:rsidRDefault="00B670AD" w:rsidP="00CF7694">
            <w:pPr>
              <w:pStyle w:val="TAL"/>
            </w:pPr>
            <w:r w:rsidRPr="00922549">
              <w:t>&gt;&gt; Frequency stability</w:t>
            </w:r>
          </w:p>
        </w:tc>
        <w:tc>
          <w:tcPr>
            <w:tcW w:w="6765" w:type="dxa"/>
          </w:tcPr>
          <w:p w14:paraId="43CD80C9" w14:textId="77777777" w:rsidR="00B670AD" w:rsidRPr="00922549" w:rsidDel="00062DBD" w:rsidRDefault="00B670AD" w:rsidP="00CF7694">
            <w:pPr>
              <w:pStyle w:val="TAL"/>
            </w:pPr>
            <w:r w:rsidRPr="00922549">
              <w:t>Describes the estimate of the variation of the local clock when it is not synchronized to another source (NOTE 2).</w:t>
            </w:r>
          </w:p>
        </w:tc>
      </w:tr>
      <w:tr w:rsidR="00B670AD" w:rsidRPr="00922549" w14:paraId="6EE2881E" w14:textId="77777777" w:rsidTr="00CF7694">
        <w:tc>
          <w:tcPr>
            <w:tcW w:w="2864" w:type="dxa"/>
          </w:tcPr>
          <w:p w14:paraId="4F59573F" w14:textId="77777777" w:rsidR="00B670AD" w:rsidRPr="00922549" w:rsidDel="00062DBD" w:rsidRDefault="00B670AD" w:rsidP="00CF7694">
            <w:pPr>
              <w:pStyle w:val="TAL"/>
            </w:pPr>
            <w:r w:rsidRPr="00922549">
              <w:t>&gt;&gt; Clock Accuracy</w:t>
            </w:r>
          </w:p>
        </w:tc>
        <w:tc>
          <w:tcPr>
            <w:tcW w:w="6765" w:type="dxa"/>
          </w:tcPr>
          <w:p w14:paraId="3174F4DD" w14:textId="77777777" w:rsidR="00B670AD" w:rsidRPr="00922549" w:rsidDel="00062DBD" w:rsidRDefault="00B670AD" w:rsidP="00CF7694">
            <w:pPr>
              <w:pStyle w:val="TAL"/>
            </w:pPr>
            <w:r w:rsidRPr="00922549">
              <w:t>Describes the mean in ns over an ensemble of measurements of the time between the clock under test and a reference clock (NOTE 3)</w:t>
            </w:r>
            <w:r>
              <w:t>.</w:t>
            </w:r>
          </w:p>
        </w:tc>
      </w:tr>
      <w:tr w:rsidR="00B670AD" w:rsidRPr="00922549" w14:paraId="485E81F5" w14:textId="77777777" w:rsidTr="00CF7694">
        <w:tc>
          <w:tcPr>
            <w:tcW w:w="2864" w:type="dxa"/>
          </w:tcPr>
          <w:p w14:paraId="038CCBD5" w14:textId="77777777" w:rsidR="00B670AD" w:rsidRPr="00922549" w:rsidRDefault="00B670AD" w:rsidP="00CF7694">
            <w:pPr>
              <w:pStyle w:val="TAL"/>
            </w:pPr>
            <w:r w:rsidRPr="00922549">
              <w:t>Parent time source</w:t>
            </w:r>
          </w:p>
        </w:tc>
        <w:tc>
          <w:tcPr>
            <w:tcW w:w="6765" w:type="dxa"/>
          </w:tcPr>
          <w:p w14:paraId="4B745144" w14:textId="77777777" w:rsidR="00B670AD" w:rsidRPr="00922549" w:rsidRDefault="00B670AD" w:rsidP="00CF7694">
            <w:pPr>
              <w:pStyle w:val="TAL"/>
            </w:pPr>
            <w:r w:rsidRPr="005A13C0">
              <w:t>Describes the primary source the node is currently using, represented by the values "SyncE", "PTP", "GNSS", "atomic clock", "terrestrial radio", "serial time code", "NTP", "hand_set", "other".</w:t>
            </w:r>
          </w:p>
        </w:tc>
      </w:tr>
      <w:tr w:rsidR="00B670AD" w:rsidRPr="00922549" w14:paraId="0FC1C479" w14:textId="77777777" w:rsidTr="00CF7694">
        <w:tc>
          <w:tcPr>
            <w:tcW w:w="9629" w:type="dxa"/>
            <w:gridSpan w:val="2"/>
          </w:tcPr>
          <w:p w14:paraId="6CAC6F30" w14:textId="77777777" w:rsidR="00B670AD" w:rsidRPr="00922549" w:rsidRDefault="00B670AD" w:rsidP="00CF7694">
            <w:pPr>
              <w:pStyle w:val="TAN"/>
            </w:pPr>
            <w:r w:rsidRPr="00922549">
              <w:t>NOTE 1:</w:t>
            </w:r>
            <w:r w:rsidRPr="00922549">
              <w:tab/>
              <w:t>Clock is in the "Locked", "Holdover", or "Freerun" mode, as defined in ITU</w:t>
            </w:r>
            <w:r w:rsidRPr="00922549">
              <w:noBreakHyphen/>
              <w:t>T G.810 [164].</w:t>
            </w:r>
          </w:p>
          <w:p w14:paraId="2E3286D0" w14:textId="77777777" w:rsidR="00B670AD" w:rsidRPr="00922549" w:rsidRDefault="00B670AD" w:rsidP="00CF7694">
            <w:pPr>
              <w:pStyle w:val="TAN"/>
            </w:pPr>
            <w:r w:rsidRPr="00922549">
              <w:t xml:space="preserve">NOTE 2: </w:t>
            </w:r>
            <w:r w:rsidRPr="00922549">
              <w:tab/>
              <w:t>Frequency stability is estimated in a similar manner as for offsetScaledLogVariance attribute defined in clause 7.6.3.5 of IEEE Std 1588 [126].</w:t>
            </w:r>
          </w:p>
          <w:p w14:paraId="636AB57F" w14:textId="77777777" w:rsidR="00B670AD" w:rsidRPr="00922549" w:rsidRDefault="00B670AD" w:rsidP="00CF7694">
            <w:pPr>
              <w:pStyle w:val="TAN"/>
            </w:pPr>
            <w:r w:rsidRPr="00922549">
              <w:t xml:space="preserve">NOTE 3: </w:t>
            </w:r>
            <w:r w:rsidRPr="00922549">
              <w:tab/>
              <w:t>Clock accuracy measurement considers accuracy up to gNB antenna and RAN internal process.</w:t>
            </w:r>
          </w:p>
        </w:tc>
      </w:tr>
    </w:tbl>
    <w:p w14:paraId="179B08B0" w14:textId="77777777" w:rsidR="00B670AD" w:rsidRDefault="00B670AD" w:rsidP="00B670AD"/>
    <w:p w14:paraId="31A8FA4A" w14:textId="77777777" w:rsidR="00B670AD" w:rsidRDefault="00B670AD" w:rsidP="00B670AD">
      <w:r>
        <w:t>The TSCTSF determines the UEs impacted by gNB's timing synchronization status change (i.e. degradation, failure or improvement) or UPF timing synchronization status change (only for the case when UPF/NW-TT is involved in providing time information to DS-TT).</w:t>
      </w:r>
    </w:p>
    <w:p w14:paraId="3A96C51F" w14:textId="77777777" w:rsidR="00B670AD" w:rsidRDefault="00B670AD" w:rsidP="00B670AD">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51500BE" w14:textId="77777777" w:rsidR="00B670AD" w:rsidRDefault="00B670AD" w:rsidP="00B670AD">
      <w:pPr>
        <w:pStyle w:val="B1"/>
      </w:pPr>
      <w:r>
        <w:t>-</w:t>
      </w:r>
      <w:r>
        <w:tab/>
        <w:t>For UPF case, the TSCTSF determines the UEs for which the impacted UPF/NW-TT is configured to send (g)PTP messages on behalf of DS-TT (see clause 5.27.1.7).</w:t>
      </w:r>
    </w:p>
    <w:p w14:paraId="51CA41A1" w14:textId="77777777" w:rsidR="00B670AD" w:rsidRDefault="00B670AD" w:rsidP="00B670AD">
      <w:r>
        <w:t>If the gNB's or UPF's timing synchronization status change, the TSCTSF may perform the following:</w:t>
      </w:r>
    </w:p>
    <w:p w14:paraId="574497B3" w14:textId="77777777" w:rsidR="00B670AD" w:rsidRDefault="00B670AD" w:rsidP="00B670AD">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D7CA28A" w14:textId="77777777" w:rsidR="00B670AD" w:rsidRDefault="00B670AD" w:rsidP="00B670AD">
      <w:pPr>
        <w:pStyle w:val="B1"/>
      </w:pPr>
      <w:r>
        <w:t>-</w:t>
      </w:r>
      <w:r>
        <w:tab/>
        <w:t>Deactivating/reactivating/updating time synchronization services:</w:t>
      </w:r>
    </w:p>
    <w:p w14:paraId="31747348" w14:textId="77777777" w:rsidR="00B670AD" w:rsidRDefault="00B670AD" w:rsidP="00B670AD">
      <w:pPr>
        <w:pStyle w:val="B2"/>
      </w:pPr>
      <w:r>
        <w:t>-</w:t>
      </w:r>
      <w:r>
        <w:tab/>
        <w:t>(g)PTP time synchronization service case: For UEs that are part of a PTP instance and which are impacted by NG-RAN or UPF time synchronization status degradation or improvement:</w:t>
      </w:r>
    </w:p>
    <w:p w14:paraId="5B776167" w14:textId="77777777" w:rsidR="00B670AD" w:rsidRDefault="00B670AD" w:rsidP="00B670AD">
      <w:pPr>
        <w:pStyle w:val="B3"/>
      </w:pPr>
      <w:r>
        <w:lastRenderedPageBreak/>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DE09ADE" w14:textId="77777777" w:rsidR="00B670AD" w:rsidRDefault="00B670AD" w:rsidP="00B670AD">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CA1E015" w14:textId="77777777" w:rsidR="00B670AD" w:rsidRDefault="00B670AD" w:rsidP="00B670AD">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91E70A0" w14:textId="77777777" w:rsidR="00B670AD" w:rsidRDefault="00B670AD" w:rsidP="00B670AD">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FD392A6" w14:textId="77777777" w:rsidR="00B670AD" w:rsidRDefault="00B670AD" w:rsidP="00B670AD">
      <w:pPr>
        <w:pStyle w:val="B1"/>
      </w:pPr>
      <w:r>
        <w:t>-</w:t>
      </w:r>
      <w:r>
        <w:tab/>
        <w:t>Clock quality detail level. It indicates whether and which clock quality information to provide to the UE and can take one of the following values: "clock quality metrics" or "acceptable/not acceptable indication".</w:t>
      </w:r>
    </w:p>
    <w:p w14:paraId="02ADD30F" w14:textId="77777777" w:rsidR="00B670AD" w:rsidRDefault="00B670AD" w:rsidP="00B670AD">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61869760" w14:textId="77777777" w:rsidR="00B670AD" w:rsidRDefault="00B670AD" w:rsidP="00B670AD">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6A2F2C" w14:textId="77777777" w:rsidR="00B670AD" w:rsidRDefault="00B670AD" w:rsidP="00B670AD">
      <w:r>
        <w:t>When determining the clock quality metrics for a UE and when determining whether clock quality is acceptable or not acceptable for a UE, the gNB considers whether propagation delay compensation is performed.</w:t>
      </w:r>
    </w:p>
    <w:p w14:paraId="1BA067AE" w14:textId="77777777" w:rsidR="00B670AD" w:rsidRDefault="00B670AD" w:rsidP="00B670AD">
      <w:pPr>
        <w:pStyle w:val="NO"/>
      </w:pPr>
      <w:r>
        <w:t>NOTE 3:</w:t>
      </w:r>
      <w:r>
        <w:tab/>
        <w:t>In this Release, UE capabilities and internal inaccuracies are assumed to be budgeted by the client network operator when agreeing the required clock accuracy with the 5G network operator.</w:t>
      </w:r>
    </w:p>
    <w:p w14:paraId="73B636A1" w14:textId="77777777" w:rsidR="00B670AD" w:rsidRDefault="00B670AD" w:rsidP="00B670AD">
      <w:r>
        <w:t>To provision clock quality information to the UEs, a gNB uses unicast RRC signalling:</w:t>
      </w:r>
    </w:p>
    <w:p w14:paraId="305AB613" w14:textId="77777777" w:rsidR="00B670AD" w:rsidRDefault="00B670AD" w:rsidP="00B670AD">
      <w:pPr>
        <w:pStyle w:val="B1"/>
      </w:pPr>
      <w:r>
        <w:t>-</w:t>
      </w:r>
      <w:r>
        <w:tab/>
        <w:t>For UEs in the RRC_CONNECTED state, the gNB uses unicast RRC signalling.</w:t>
      </w:r>
    </w:p>
    <w:p w14:paraId="2307CCD9" w14:textId="77777777" w:rsidR="00B670AD" w:rsidRDefault="00B670AD" w:rsidP="00B670AD">
      <w:pPr>
        <w:pStyle w:val="B1"/>
      </w:pPr>
      <w:r>
        <w:t>-</w:t>
      </w:r>
      <w:r>
        <w:tab/>
        <w:t>UEs that are not in the RRC_CONNECTED state first need to establish or resume the RRC connection to receive the clock quality information from the gNB via unicast RRC signalling.</w:t>
      </w:r>
    </w:p>
    <w:p w14:paraId="7D4A616B" w14:textId="77777777" w:rsidR="00B670AD" w:rsidRPr="001B7C50" w:rsidRDefault="00B670AD" w:rsidP="00B670AD">
      <w:r>
        <w:t>During N2 Handover and Xn handover, Service Request, mobility registration and AM policy modification procedure, the AMF may provide the CQRCI to NG-RAN.</w:t>
      </w:r>
    </w:p>
    <w:p w14:paraId="5D28B44F" w14:textId="77777777" w:rsidR="000B567D" w:rsidRPr="001B7C50" w:rsidRDefault="000B567D" w:rsidP="000B567D"/>
    <w:p w14:paraId="7D9A2611" w14:textId="77777777" w:rsidR="000B567D" w:rsidRPr="001B7C50" w:rsidRDefault="000B567D" w:rsidP="000B567D"/>
    <w:p w14:paraId="14B9066D" w14:textId="492E722B" w:rsidR="000B567D" w:rsidRPr="00AE14E0" w:rsidRDefault="000B567D" w:rsidP="00AE14E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101"/>
      <w:r w:rsidRPr="00A160B2">
        <w:rPr>
          <w:rFonts w:cs="Arial"/>
          <w:color w:val="FF0000"/>
          <w:sz w:val="36"/>
          <w:szCs w:val="48"/>
        </w:rPr>
        <w:t>&lt;</w:t>
      </w:r>
      <w:commentRangeEnd w:id="101"/>
      <w:r w:rsidR="00AE14E0">
        <w:rPr>
          <w:rStyle w:val="CommentReference"/>
        </w:rPr>
        <w:commentReference w:id="101"/>
      </w:r>
    </w:p>
    <w:p w14:paraId="7801412F" w14:textId="77777777" w:rsidR="00056579" w:rsidRPr="001B7C50" w:rsidRDefault="00056579" w:rsidP="00056579">
      <w:pPr>
        <w:pStyle w:val="Heading3"/>
        <w:rPr>
          <w:lang w:eastAsia="zh-CN"/>
        </w:rPr>
      </w:pPr>
      <w:bookmarkStart w:id="102" w:name="_Toc153799297"/>
      <w:r w:rsidRPr="001B7C50">
        <w:rPr>
          <w:lang w:eastAsia="zh-CN"/>
        </w:rPr>
        <w:lastRenderedPageBreak/>
        <w:t>6.2.29</w:t>
      </w:r>
      <w:r w:rsidRPr="001B7C50">
        <w:rPr>
          <w:lang w:eastAsia="zh-CN"/>
        </w:rPr>
        <w:tab/>
        <w:t>TSCTSF</w:t>
      </w:r>
      <w:bookmarkEnd w:id="102"/>
    </w:p>
    <w:p w14:paraId="632EA521" w14:textId="77777777" w:rsidR="00056579" w:rsidRPr="001B7C50" w:rsidRDefault="00056579" w:rsidP="00056579">
      <w:pPr>
        <w:rPr>
          <w:lang w:eastAsia="zh-CN"/>
        </w:rPr>
      </w:pPr>
      <w:r w:rsidRPr="001B7C50">
        <w:rPr>
          <w:lang w:eastAsia="zh-CN"/>
        </w:rPr>
        <w:t>The Time Sensitive Communication and Time Synchronization Function (TSCTSF) supports the following functionality:</w:t>
      </w:r>
    </w:p>
    <w:p w14:paraId="0F81C2FA" w14:textId="77777777" w:rsidR="00056579" w:rsidRPr="001B7C50" w:rsidRDefault="00056579" w:rsidP="0005657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0219816" w14:textId="77777777" w:rsidR="00056579" w:rsidRDefault="00056579" w:rsidP="0005657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3D43E5D" w14:textId="77777777" w:rsidR="00056579" w:rsidRDefault="00056579" w:rsidP="00056579">
      <w:pPr>
        <w:pStyle w:val="B2"/>
        <w:rPr>
          <w:lang w:eastAsia="zh-CN"/>
        </w:rPr>
      </w:pPr>
      <w:r>
        <w:rPr>
          <w:lang w:eastAsia="zh-CN"/>
        </w:rPr>
        <w:t>-</w:t>
      </w:r>
      <w:r>
        <w:rPr>
          <w:lang w:eastAsia="zh-CN"/>
        </w:rPr>
        <w:tab/>
        <w:t>a reference to the PTP instance configuration.</w:t>
      </w:r>
    </w:p>
    <w:p w14:paraId="20693C5F" w14:textId="77777777" w:rsidR="00056579" w:rsidRDefault="00056579" w:rsidP="00056579">
      <w:pPr>
        <w:pStyle w:val="B2"/>
        <w:rPr>
          <w:lang w:eastAsia="zh-CN"/>
        </w:rPr>
      </w:pPr>
      <w:r>
        <w:rPr>
          <w:lang w:eastAsia="zh-CN"/>
        </w:rPr>
        <w:t>-</w:t>
      </w:r>
      <w:r>
        <w:rPr>
          <w:lang w:eastAsia="zh-CN"/>
        </w:rPr>
        <w:tab/>
        <w:t>PTP profile.</w:t>
      </w:r>
    </w:p>
    <w:p w14:paraId="003DCE6D" w14:textId="77777777" w:rsidR="00056579" w:rsidRDefault="00056579" w:rsidP="00056579">
      <w:pPr>
        <w:pStyle w:val="B2"/>
        <w:rPr>
          <w:lang w:eastAsia="zh-CN"/>
        </w:rPr>
      </w:pPr>
      <w:r>
        <w:rPr>
          <w:lang w:eastAsia="zh-CN"/>
        </w:rPr>
        <w:t>-</w:t>
      </w:r>
      <w:r>
        <w:rPr>
          <w:lang w:eastAsia="zh-CN"/>
        </w:rPr>
        <w:tab/>
        <w:t>PTP domain.</w:t>
      </w:r>
    </w:p>
    <w:p w14:paraId="5E24CAC4" w14:textId="77777777" w:rsidR="00056579" w:rsidRDefault="00056579" w:rsidP="0005657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483B09F" w14:textId="77777777" w:rsidR="00056579" w:rsidRPr="001B7C50" w:rsidRDefault="00056579" w:rsidP="00056579">
      <w:pPr>
        <w:pStyle w:val="B1"/>
        <w:rPr>
          <w:lang w:eastAsia="zh-CN"/>
        </w:rPr>
      </w:pPr>
      <w:r w:rsidRPr="001B7C50">
        <w:rPr>
          <w:lang w:eastAsia="zh-CN"/>
        </w:rPr>
        <w:t>-</w:t>
      </w:r>
      <w:r w:rsidRPr="001B7C50">
        <w:rPr>
          <w:lang w:eastAsia="zh-CN"/>
        </w:rPr>
        <w:tab/>
        <w:t>Managing the DS-TT and NW-TT via exchange of PMIC and UMIC as described in Annex K.</w:t>
      </w:r>
    </w:p>
    <w:p w14:paraId="0B1BAFD0" w14:textId="77777777" w:rsidR="00056579" w:rsidRPr="001B7C50" w:rsidRDefault="00056579" w:rsidP="0005657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0346F31" w14:textId="77777777" w:rsidR="00056579" w:rsidRPr="001B7C50" w:rsidRDefault="00056579" w:rsidP="0005657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369A8038" w14:textId="77777777" w:rsidR="00056579" w:rsidRPr="001B7C50" w:rsidRDefault="00056579" w:rsidP="0005657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035C0E1" w14:textId="1C174923" w:rsidR="00056579" w:rsidRDefault="00056579" w:rsidP="00056579">
      <w:pPr>
        <w:pStyle w:val="B1"/>
        <w:rPr>
          <w:lang w:eastAsia="zh-CN"/>
        </w:rPr>
      </w:pPr>
      <w:r>
        <w:rPr>
          <w:lang w:eastAsia="zh-CN"/>
        </w:rPr>
        <w:t>-</w:t>
      </w:r>
      <w:r>
        <w:rPr>
          <w:lang w:eastAsia="zh-CN"/>
        </w:rPr>
        <w:tab/>
        <w:t>Discovering the AMFs serving the list of TA(s) that comprise the spatial validity condition from the NRF or AMFs serving the UE(s) from the UDM and subscribing to the discovered AMF(s) to receive notifications about presence of the UE in an Area of Interes</w:t>
      </w:r>
      <w:ins w:id="103" w:author="Nokia" w:date="2024-01-05T14:53:00Z">
        <w:r w:rsidR="00AE14E0">
          <w:rPr>
            <w:lang w:eastAsia="zh-CN"/>
          </w:rPr>
          <w:t>t</w:t>
        </w:r>
      </w:ins>
      <w:r>
        <w:rPr>
          <w:lang w:eastAsia="zh-CN"/>
        </w:rPr>
        <w:t>.</w:t>
      </w:r>
    </w:p>
    <w:p w14:paraId="09355E18" w14:textId="77777777" w:rsidR="00056579" w:rsidRDefault="00056579" w:rsidP="00056579">
      <w:pPr>
        <w:pStyle w:val="B1"/>
        <w:rPr>
          <w:lang w:eastAsia="zh-CN"/>
        </w:rPr>
      </w:pPr>
      <w:r>
        <w:rPr>
          <w:lang w:eastAsia="zh-CN"/>
        </w:rPr>
        <w:t>-</w:t>
      </w:r>
      <w:r>
        <w:rPr>
          <w:lang w:eastAsia="zh-CN"/>
        </w:rPr>
        <w:tab/>
        <w:t>Discovering the AMF(s) serving a UE or a list of TA(s) and subscribing to gNB's node-level timing synchronization status.</w:t>
      </w:r>
    </w:p>
    <w:p w14:paraId="5F6776D7" w14:textId="77777777" w:rsidR="00056579" w:rsidRDefault="00056579" w:rsidP="00056579">
      <w:pPr>
        <w:pStyle w:val="B1"/>
        <w:rPr>
          <w:lang w:eastAsia="zh-CN"/>
        </w:rPr>
      </w:pPr>
      <w:r>
        <w:rPr>
          <w:lang w:eastAsia="zh-CN"/>
        </w:rPr>
        <w:t>-</w:t>
      </w:r>
      <w:r>
        <w:rPr>
          <w:lang w:eastAsia="zh-CN"/>
        </w:rPr>
        <w:tab/>
        <w:t>Obtaining gNB's and UPF's node-level timing synchronization status information as defined in clause 5.27.1.12.</w:t>
      </w:r>
    </w:p>
    <w:p w14:paraId="1F46F1D2" w14:textId="77777777" w:rsidR="00056579" w:rsidRDefault="00056579" w:rsidP="0005657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FB7C559" w14:textId="77777777" w:rsidR="00056579" w:rsidRDefault="00056579" w:rsidP="00056579">
      <w:pPr>
        <w:pStyle w:val="B1"/>
        <w:rPr>
          <w:lang w:eastAsia="zh-CN"/>
        </w:rPr>
      </w:pPr>
      <w:r>
        <w:rPr>
          <w:lang w:eastAsia="zh-CN"/>
        </w:rPr>
        <w:t>-</w:t>
      </w:r>
      <w:r>
        <w:rPr>
          <w:lang w:eastAsia="zh-CN"/>
        </w:rPr>
        <w:tab/>
        <w:t>Support for RAN feedback for BAT offset and adjusted periodicity as defined in clause 5.27.2.5.</w:t>
      </w:r>
    </w:p>
    <w:p w14:paraId="481AF326" w14:textId="77777777" w:rsidR="00056579" w:rsidRDefault="00056579" w:rsidP="0005657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2CF29C12" w14:textId="77777777" w:rsidR="002C746E" w:rsidRPr="001B7C50" w:rsidRDefault="002C746E" w:rsidP="002C746E"/>
    <w:p w14:paraId="725A2711" w14:textId="77777777" w:rsidR="002C746E" w:rsidRPr="00A160B2" w:rsidRDefault="002C746E" w:rsidP="002C746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0799B0CA" w14:textId="77777777" w:rsidR="002C746E" w:rsidRDefault="002C746E" w:rsidP="002C746E">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w:date="2024-01-05T14:56:00Z" w:initials="N">
    <w:p w14:paraId="7E0F41BE" w14:textId="77777777" w:rsidR="00F14BF1" w:rsidRDefault="00F14BF1" w:rsidP="0003530E">
      <w:pPr>
        <w:pStyle w:val="CommentText"/>
      </w:pPr>
      <w:r>
        <w:rPr>
          <w:rStyle w:val="CommentReference"/>
        </w:rPr>
        <w:annotationRef/>
      </w:r>
      <w:r>
        <w:rPr>
          <w:lang w:val="en-US"/>
        </w:rPr>
        <w:t>Adding a clarification at the end of the clause to link coverage area description in 5.27.1.8 to clause 5.27.1.10</w:t>
      </w:r>
    </w:p>
  </w:comment>
  <w:comment w:id="101" w:author="Nokia" w:date="2024-01-05T14:53:00Z" w:initials="N">
    <w:p w14:paraId="488DBCF9" w14:textId="68253376" w:rsidR="00AE14E0" w:rsidRDefault="00AE14E0" w:rsidP="00190CB7">
      <w:pPr>
        <w:pStyle w:val="CommentText"/>
      </w:pPr>
      <w:r>
        <w:rPr>
          <w:rStyle w:val="CommentReference"/>
        </w:rPr>
        <w:annotationRef/>
      </w:r>
      <w:r>
        <w:rPr>
          <w:lang w:val="en-US"/>
        </w:rPr>
        <w:t>Minor correction in a bullet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0F41BE" w15:done="0"/>
  <w15:commentEx w15:paraId="488DBC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00E36B" w16cex:dateUtc="2024-01-05T13:56:00Z"/>
  <w16cex:commentExtensible w16cex:durableId="05F688BF" w16cex:dateUtc="2024-01-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F41BE" w16cid:durableId="0700E36B"/>
  <w16cid:commentId w16cid:paraId="488DBCF9" w16cid:durableId="05F688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1A50" w14:textId="77777777" w:rsidR="00AA359F" w:rsidRDefault="00AA359F">
      <w:r>
        <w:separator/>
      </w:r>
    </w:p>
  </w:endnote>
  <w:endnote w:type="continuationSeparator" w:id="0">
    <w:p w14:paraId="0ED0AE7A" w14:textId="77777777" w:rsidR="00AA359F" w:rsidRDefault="00AA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E258D" w14:textId="77777777" w:rsidR="00AA359F" w:rsidRDefault="00AA359F">
      <w:r>
        <w:separator/>
      </w:r>
    </w:p>
  </w:footnote>
  <w:footnote w:type="continuationSeparator" w:id="0">
    <w:p w14:paraId="6111C65D" w14:textId="77777777" w:rsidR="00AA359F" w:rsidRDefault="00AA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79"/>
    <w:rsid w:val="000A6394"/>
    <w:rsid w:val="000B567D"/>
    <w:rsid w:val="000B7FED"/>
    <w:rsid w:val="000C038A"/>
    <w:rsid w:val="000C6598"/>
    <w:rsid w:val="000D44B3"/>
    <w:rsid w:val="001150A3"/>
    <w:rsid w:val="00145D43"/>
    <w:rsid w:val="001700EA"/>
    <w:rsid w:val="00192C46"/>
    <w:rsid w:val="001A08B3"/>
    <w:rsid w:val="001A7B60"/>
    <w:rsid w:val="001B52F0"/>
    <w:rsid w:val="001B7A65"/>
    <w:rsid w:val="001C7264"/>
    <w:rsid w:val="001E41F3"/>
    <w:rsid w:val="0026004D"/>
    <w:rsid w:val="002640DD"/>
    <w:rsid w:val="00275D12"/>
    <w:rsid w:val="00283302"/>
    <w:rsid w:val="00284FEB"/>
    <w:rsid w:val="002860C4"/>
    <w:rsid w:val="002B5741"/>
    <w:rsid w:val="002C746E"/>
    <w:rsid w:val="002E472E"/>
    <w:rsid w:val="00305409"/>
    <w:rsid w:val="003609EF"/>
    <w:rsid w:val="0036231A"/>
    <w:rsid w:val="00374DD4"/>
    <w:rsid w:val="003E1A36"/>
    <w:rsid w:val="00410371"/>
    <w:rsid w:val="004242F1"/>
    <w:rsid w:val="00466EA0"/>
    <w:rsid w:val="00482670"/>
    <w:rsid w:val="004B75B7"/>
    <w:rsid w:val="00510EB9"/>
    <w:rsid w:val="005141D9"/>
    <w:rsid w:val="0051580D"/>
    <w:rsid w:val="005345E3"/>
    <w:rsid w:val="00547111"/>
    <w:rsid w:val="00592D74"/>
    <w:rsid w:val="005E2C44"/>
    <w:rsid w:val="00621188"/>
    <w:rsid w:val="006257ED"/>
    <w:rsid w:val="00653DE4"/>
    <w:rsid w:val="00665C47"/>
    <w:rsid w:val="00695808"/>
    <w:rsid w:val="006B46FB"/>
    <w:rsid w:val="006E21FB"/>
    <w:rsid w:val="0070052F"/>
    <w:rsid w:val="0071337D"/>
    <w:rsid w:val="00792342"/>
    <w:rsid w:val="007977A8"/>
    <w:rsid w:val="007B1B97"/>
    <w:rsid w:val="007B229A"/>
    <w:rsid w:val="007B512A"/>
    <w:rsid w:val="007C2097"/>
    <w:rsid w:val="007D6A07"/>
    <w:rsid w:val="007E1A8F"/>
    <w:rsid w:val="007F7259"/>
    <w:rsid w:val="008040A8"/>
    <w:rsid w:val="00804DD4"/>
    <w:rsid w:val="00816A8F"/>
    <w:rsid w:val="008279FA"/>
    <w:rsid w:val="008626E7"/>
    <w:rsid w:val="00870EE7"/>
    <w:rsid w:val="008863B9"/>
    <w:rsid w:val="008A45A6"/>
    <w:rsid w:val="008B5BA3"/>
    <w:rsid w:val="008B6B66"/>
    <w:rsid w:val="008D3CCC"/>
    <w:rsid w:val="008F3789"/>
    <w:rsid w:val="008F686C"/>
    <w:rsid w:val="009148DE"/>
    <w:rsid w:val="00941E30"/>
    <w:rsid w:val="00970A9C"/>
    <w:rsid w:val="009777D9"/>
    <w:rsid w:val="00991B88"/>
    <w:rsid w:val="009A5753"/>
    <w:rsid w:val="009A579D"/>
    <w:rsid w:val="009E3297"/>
    <w:rsid w:val="009F734F"/>
    <w:rsid w:val="00A246B6"/>
    <w:rsid w:val="00A47E70"/>
    <w:rsid w:val="00A50CF0"/>
    <w:rsid w:val="00A53AE2"/>
    <w:rsid w:val="00A7671C"/>
    <w:rsid w:val="00AA2CBC"/>
    <w:rsid w:val="00AA359F"/>
    <w:rsid w:val="00AC5820"/>
    <w:rsid w:val="00AD1CD8"/>
    <w:rsid w:val="00AE14E0"/>
    <w:rsid w:val="00B258BB"/>
    <w:rsid w:val="00B35C6D"/>
    <w:rsid w:val="00B670AD"/>
    <w:rsid w:val="00B67B97"/>
    <w:rsid w:val="00B968C8"/>
    <w:rsid w:val="00BA3EC5"/>
    <w:rsid w:val="00BA51D9"/>
    <w:rsid w:val="00BB5DFC"/>
    <w:rsid w:val="00BD279D"/>
    <w:rsid w:val="00BD6BB8"/>
    <w:rsid w:val="00C66BA2"/>
    <w:rsid w:val="00C870F6"/>
    <w:rsid w:val="00C95985"/>
    <w:rsid w:val="00CC1F83"/>
    <w:rsid w:val="00CC5026"/>
    <w:rsid w:val="00CC68D0"/>
    <w:rsid w:val="00CF4ACC"/>
    <w:rsid w:val="00D03F9A"/>
    <w:rsid w:val="00D06D51"/>
    <w:rsid w:val="00D24991"/>
    <w:rsid w:val="00D50255"/>
    <w:rsid w:val="00D66520"/>
    <w:rsid w:val="00D84AE9"/>
    <w:rsid w:val="00DC2E97"/>
    <w:rsid w:val="00DE34CF"/>
    <w:rsid w:val="00E13F3D"/>
    <w:rsid w:val="00E34898"/>
    <w:rsid w:val="00EB09B7"/>
    <w:rsid w:val="00EE7D7C"/>
    <w:rsid w:val="00EF4874"/>
    <w:rsid w:val="00F14BF1"/>
    <w:rsid w:val="00F25D98"/>
    <w:rsid w:val="00F300FB"/>
    <w:rsid w:val="00FB4383"/>
    <w:rsid w:val="00FB6386"/>
    <w:rsid w:val="74798486"/>
    <w:rsid w:val="7FA89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paragraph" w:styleId="Revision">
    <w:name w:val="Revision"/>
    <w:hidden/>
    <w:uiPriority w:val="99"/>
    <w:semiHidden/>
    <w:rsid w:val="00B670AD"/>
    <w:rPr>
      <w:rFonts w:ascii="Times New Roman" w:hAnsi="Times New Roman"/>
      <w:lang w:val="en-GB" w:eastAsia="en-US"/>
    </w:rPr>
  </w:style>
  <w:style w:type="character" w:customStyle="1" w:styleId="CRCoverPageZchn">
    <w:name w:val="CR Cover Page Zchn"/>
    <w:link w:val="CRCoverPage"/>
    <w:rsid w:val="00510E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5AIRPNAIUNRU-2028481721-10568</_dlc_DocId>
    <_dlc_DocIdUrl xmlns="71c5aaf6-e6ce-465b-b873-5148d2a4c105">
      <Url>https://nokia.sharepoint.com/sites/c5g/e2earch/_layouts/15/DocIdRedir.aspx?ID=5AIRPNAIUNRU-2028481721-10568</Url>
      <Description>5AIRPNAIUNRU-2028481721-10568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45C083F-509C-440C-BD60-2295B48E6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9C70C2-8AE6-4724-B906-FD6D0AD4B95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9325597E-8C9E-4F4E-81A5-0F07C0420018}">
  <ds:schemaRefs>
    <ds:schemaRef ds:uri="Microsoft.SharePoint.Taxonomy.ContentTypeSync"/>
  </ds:schemaRefs>
</ds:datastoreItem>
</file>

<file path=customXml/itemProps5.xml><?xml version="1.0" encoding="utf-8"?>
<ds:datastoreItem xmlns:ds="http://schemas.openxmlformats.org/officeDocument/2006/customXml" ds:itemID="{56AEC47D-445A-4777-86A0-0A7572B675ED}">
  <ds:schemaRefs>
    <ds:schemaRef ds:uri="http://schemas.microsoft.com/sharepoint/events"/>
  </ds:schemaRefs>
</ds:datastoreItem>
</file>

<file path=customXml/itemProps6.xml><?xml version="1.0" encoding="utf-8"?>
<ds:datastoreItem xmlns:ds="http://schemas.openxmlformats.org/officeDocument/2006/customXml" ds:itemID="{72BE842F-C504-465A-9310-9ACC8AF5FF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4075</Words>
  <Characters>32964</Characters>
  <Application>Microsoft Office Word</Application>
  <DocSecurity>0</DocSecurity>
  <Lines>274</Lines>
  <Paragraphs>73</Paragraphs>
  <ScaleCrop>false</ScaleCrop>
  <Company>3GPP Support Team</Company>
  <LinksUpToDate>false</LinksUpToDate>
  <CharactersWithSpaces>36966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2024-01-22T22:29:00Z</dcterms:created>
  <dcterms:modified xsi:type="dcterms:W3CDTF">2024-01-22T22:33:00Z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c175322b-fa0e-479b-a96f-c918ba562890</vt:lpwstr>
  </property>
  <property fmtid="{D5CDD505-2E9C-101B-9397-08002B2CF9AE}" pid="23" name="MediaServiceImageTags">
    <vt:lpwstr/>
  </property>
</Properties>
</file>